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E2717" w:rsidRDefault="003E2717" w:rsidP="003E2717">
      <w:pPr>
        <w:pStyle w:val="Naslov1"/>
      </w:pPr>
      <w:r>
        <w:t>Tehnične specifikacije CSV datoteke za servis KIR/KPR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90"/>
        <w:gridCol w:w="1208"/>
        <w:gridCol w:w="6098"/>
      </w:tblGrid>
      <w:tr w:rsidR="00E409C1" w:rsidRPr="007E7FBC" w:rsidTr="00D718E0">
        <w:tc>
          <w:tcPr>
            <w:tcW w:w="0" w:type="auto"/>
          </w:tcPr>
          <w:p w:rsidR="00E409C1" w:rsidRPr="007E7FBC" w:rsidRDefault="00E409C1" w:rsidP="00272948">
            <w:pPr>
              <w:rPr>
                <w:b/>
                <w:bCs/>
              </w:rPr>
            </w:pPr>
            <w:r w:rsidRPr="007E7FBC">
              <w:rPr>
                <w:b/>
                <w:bCs/>
              </w:rPr>
              <w:t>Različica</w:t>
            </w:r>
          </w:p>
        </w:tc>
        <w:tc>
          <w:tcPr>
            <w:tcW w:w="0" w:type="auto"/>
          </w:tcPr>
          <w:p w:rsidR="00E409C1" w:rsidRPr="007E7FBC" w:rsidRDefault="00E409C1" w:rsidP="00272948">
            <w:pPr>
              <w:rPr>
                <w:b/>
                <w:bCs/>
              </w:rPr>
            </w:pPr>
            <w:r w:rsidRPr="007E7FBC">
              <w:rPr>
                <w:b/>
                <w:bCs/>
              </w:rPr>
              <w:t>Datum</w:t>
            </w:r>
          </w:p>
        </w:tc>
        <w:tc>
          <w:tcPr>
            <w:tcW w:w="0" w:type="auto"/>
          </w:tcPr>
          <w:p w:rsidR="00E409C1" w:rsidRPr="007E7FBC" w:rsidRDefault="00E409C1" w:rsidP="00272948">
            <w:pPr>
              <w:rPr>
                <w:b/>
                <w:bCs/>
              </w:rPr>
            </w:pPr>
            <w:r w:rsidRPr="007E7FBC">
              <w:rPr>
                <w:b/>
                <w:bCs/>
              </w:rPr>
              <w:t>Opis</w:t>
            </w:r>
          </w:p>
        </w:tc>
      </w:tr>
      <w:tr w:rsidR="00E409C1" w:rsidRPr="007E7FBC" w:rsidTr="00D718E0">
        <w:tc>
          <w:tcPr>
            <w:tcW w:w="0" w:type="auto"/>
          </w:tcPr>
          <w:p w:rsidR="00E409C1" w:rsidRPr="007E7FBC" w:rsidRDefault="00E409C1" w:rsidP="00CC1D4F">
            <w:r>
              <w:t>1.0</w:t>
            </w:r>
          </w:p>
        </w:tc>
        <w:tc>
          <w:tcPr>
            <w:tcW w:w="0" w:type="auto"/>
          </w:tcPr>
          <w:p w:rsidR="00E409C1" w:rsidRPr="007E7FBC" w:rsidRDefault="00147819" w:rsidP="00CC1D4F">
            <w:r>
              <w:t>22</w:t>
            </w:r>
            <w:r w:rsidR="00E409C1" w:rsidRPr="007E7FBC">
              <w:t>. 5. 2024</w:t>
            </w:r>
          </w:p>
        </w:tc>
        <w:tc>
          <w:tcPr>
            <w:tcW w:w="0" w:type="auto"/>
          </w:tcPr>
          <w:p w:rsidR="00E409C1" w:rsidRPr="007E7FBC" w:rsidRDefault="00E409C1" w:rsidP="00CC1D4F">
            <w:r w:rsidRPr="007E7FBC">
              <w:t>Osnutek specifikacije.</w:t>
            </w:r>
          </w:p>
        </w:tc>
      </w:tr>
      <w:tr w:rsidR="008E27F1" w:rsidRPr="007E7FBC" w:rsidTr="00D718E0">
        <w:tc>
          <w:tcPr>
            <w:tcW w:w="0" w:type="auto"/>
          </w:tcPr>
          <w:p w:rsidR="008E27F1" w:rsidRPr="007E7FBC" w:rsidRDefault="008E27F1" w:rsidP="00D47343">
            <w:r>
              <w:t>1.1</w:t>
            </w:r>
          </w:p>
        </w:tc>
        <w:tc>
          <w:tcPr>
            <w:tcW w:w="0" w:type="auto"/>
          </w:tcPr>
          <w:p w:rsidR="008E27F1" w:rsidRPr="007E7FBC" w:rsidRDefault="008E27F1" w:rsidP="00D47343">
            <w:r w:rsidRPr="007E7FBC">
              <w:t>1</w:t>
            </w:r>
            <w:r>
              <w:t>8</w:t>
            </w:r>
            <w:r w:rsidRPr="007E7FBC">
              <w:t xml:space="preserve">. </w:t>
            </w:r>
            <w:r>
              <w:t>6</w:t>
            </w:r>
            <w:r w:rsidRPr="007E7FBC">
              <w:t>. 2024</w:t>
            </w:r>
          </w:p>
        </w:tc>
        <w:tc>
          <w:tcPr>
            <w:tcW w:w="0" w:type="auto"/>
          </w:tcPr>
          <w:p w:rsidR="008E27F1" w:rsidRPr="007E7FBC" w:rsidRDefault="008E27F1" w:rsidP="00D47343">
            <w:r>
              <w:t>Popravki sheme</w:t>
            </w:r>
            <w:r w:rsidRPr="007E7FBC">
              <w:t>.</w:t>
            </w:r>
          </w:p>
        </w:tc>
      </w:tr>
      <w:tr w:rsidR="00D718E0" w:rsidRPr="007E7FBC" w:rsidTr="00D718E0">
        <w:tc>
          <w:tcPr>
            <w:tcW w:w="0" w:type="auto"/>
          </w:tcPr>
          <w:p w:rsidR="00D718E0" w:rsidRPr="007E7FBC" w:rsidRDefault="00D718E0" w:rsidP="00D60CF9">
            <w:r>
              <w:t>1.2</w:t>
            </w:r>
          </w:p>
        </w:tc>
        <w:tc>
          <w:tcPr>
            <w:tcW w:w="0" w:type="auto"/>
          </w:tcPr>
          <w:p w:rsidR="00D718E0" w:rsidRPr="007E7FBC" w:rsidRDefault="00D718E0" w:rsidP="00D60CF9">
            <w:r w:rsidRPr="007E7FBC">
              <w:t>1</w:t>
            </w:r>
            <w:r>
              <w:t>2</w:t>
            </w:r>
            <w:r w:rsidRPr="007E7FBC">
              <w:t xml:space="preserve">. </w:t>
            </w:r>
            <w:r>
              <w:t>7</w:t>
            </w:r>
            <w:r w:rsidRPr="007E7FBC">
              <w:t>. 2024</w:t>
            </w:r>
          </w:p>
        </w:tc>
        <w:tc>
          <w:tcPr>
            <w:tcW w:w="0" w:type="auto"/>
          </w:tcPr>
          <w:p w:rsidR="00D718E0" w:rsidRPr="007E7FBC" w:rsidRDefault="00D718E0" w:rsidP="00D60CF9">
            <w:r>
              <w:t xml:space="preserve">Popravki sheme: iz glave odstranjeno polje </w:t>
            </w:r>
            <w:r w:rsidRPr="00D10054">
              <w:t>STORNO</w:t>
            </w:r>
            <w:r w:rsidRPr="007E7FBC">
              <w:t>.</w:t>
            </w:r>
          </w:p>
        </w:tc>
      </w:tr>
      <w:tr w:rsidR="00E409C1" w:rsidRPr="007E7FBC" w:rsidTr="00D718E0">
        <w:tc>
          <w:tcPr>
            <w:tcW w:w="0" w:type="auto"/>
          </w:tcPr>
          <w:p w:rsidR="00E409C1" w:rsidRPr="007E7FBC" w:rsidRDefault="00E409C1" w:rsidP="00272948">
            <w:r>
              <w:t>1.</w:t>
            </w:r>
            <w:r w:rsidR="00D718E0">
              <w:t>3</w:t>
            </w:r>
          </w:p>
        </w:tc>
        <w:tc>
          <w:tcPr>
            <w:tcW w:w="0" w:type="auto"/>
          </w:tcPr>
          <w:p w:rsidR="00E409C1" w:rsidRPr="007E7FBC" w:rsidRDefault="00D718E0" w:rsidP="00272948">
            <w:r>
              <w:t>2</w:t>
            </w:r>
            <w:r w:rsidR="008E27F1">
              <w:t>2</w:t>
            </w:r>
            <w:r w:rsidR="00E409C1" w:rsidRPr="007E7FBC">
              <w:t xml:space="preserve">. </w:t>
            </w:r>
            <w:r w:rsidR="008E27F1">
              <w:t>7</w:t>
            </w:r>
            <w:r w:rsidR="00E409C1" w:rsidRPr="007E7FBC">
              <w:t>. 2024</w:t>
            </w:r>
          </w:p>
        </w:tc>
        <w:tc>
          <w:tcPr>
            <w:tcW w:w="0" w:type="auto"/>
          </w:tcPr>
          <w:p w:rsidR="00D718E0" w:rsidRDefault="00E409C1" w:rsidP="00D718E0">
            <w:r>
              <w:t>Popravki sheme</w:t>
            </w:r>
            <w:r w:rsidR="008E27F1">
              <w:t xml:space="preserve">: </w:t>
            </w:r>
          </w:p>
          <w:p w:rsidR="00D718E0" w:rsidRDefault="00D718E0" w:rsidP="00D718E0">
            <w:pPr>
              <w:pStyle w:val="Odstavekseznama"/>
              <w:numPr>
                <w:ilvl w:val="0"/>
                <w:numId w:val="1"/>
              </w:numPr>
            </w:pPr>
            <w:r>
              <w:t xml:space="preserve">Shema dovoljuje hkratno prisotnost </w:t>
            </w:r>
            <w:proofErr w:type="spellStart"/>
            <w:r>
              <w:t>Lista_KIR</w:t>
            </w:r>
            <w:proofErr w:type="spellEnd"/>
            <w:r>
              <w:t xml:space="preserve"> in </w:t>
            </w:r>
            <w:proofErr w:type="spellStart"/>
            <w:r>
              <w:t>Lista_KPR</w:t>
            </w:r>
            <w:proofErr w:type="spellEnd"/>
          </w:p>
          <w:p w:rsidR="00D718E0" w:rsidRDefault="00D718E0" w:rsidP="00D718E0">
            <w:pPr>
              <w:pStyle w:val="Odstavekseznama"/>
              <w:numPr>
                <w:ilvl w:val="0"/>
                <w:numId w:val="1"/>
              </w:numPr>
            </w:pPr>
            <w:proofErr w:type="spellStart"/>
            <w:r>
              <w:t>yesNoType</w:t>
            </w:r>
            <w:proofErr w:type="spellEnd"/>
            <w:r>
              <w:t xml:space="preserve"> zamenjan z </w:t>
            </w:r>
            <w:proofErr w:type="spellStart"/>
            <w:r>
              <w:t>xs:boolean</w:t>
            </w:r>
            <w:proofErr w:type="spellEnd"/>
          </w:p>
          <w:p w:rsidR="00E409C1" w:rsidRPr="007E7FBC" w:rsidRDefault="00D718E0" w:rsidP="00D718E0">
            <w:pPr>
              <w:pStyle w:val="Odstavekseznama"/>
              <w:numPr>
                <w:ilvl w:val="0"/>
                <w:numId w:val="1"/>
              </w:numPr>
            </w:pPr>
            <w:r>
              <w:t>Iz glave odstranjeno polje PREDIDDVO</w:t>
            </w:r>
          </w:p>
        </w:tc>
      </w:tr>
      <w:tr w:rsidR="00341203" w:rsidRPr="007E7FBC" w:rsidTr="00D718E0">
        <w:tc>
          <w:tcPr>
            <w:tcW w:w="0" w:type="auto"/>
          </w:tcPr>
          <w:p w:rsidR="00341203" w:rsidRDefault="00341203" w:rsidP="00272948">
            <w:r>
              <w:t>1.4</w:t>
            </w:r>
          </w:p>
        </w:tc>
        <w:tc>
          <w:tcPr>
            <w:tcW w:w="0" w:type="auto"/>
          </w:tcPr>
          <w:p w:rsidR="00341203" w:rsidRDefault="00341203" w:rsidP="00272948">
            <w:r>
              <w:t>26. 3. 2025</w:t>
            </w:r>
          </w:p>
        </w:tc>
        <w:tc>
          <w:tcPr>
            <w:tcW w:w="0" w:type="auto"/>
          </w:tcPr>
          <w:p w:rsidR="00341203" w:rsidRDefault="00341203" w:rsidP="00D718E0">
            <w:r>
              <w:t>Dodatna pojasnila.</w:t>
            </w:r>
          </w:p>
        </w:tc>
      </w:tr>
      <w:tr w:rsidR="005D41DC" w:rsidRPr="007E7FBC" w:rsidTr="00D718E0">
        <w:trPr>
          <w:ins w:id="0" w:author="Janez Kaiser" w:date="2025-06-20T13:34:00Z"/>
        </w:trPr>
        <w:tc>
          <w:tcPr>
            <w:tcW w:w="0" w:type="auto"/>
          </w:tcPr>
          <w:p w:rsidR="005D41DC" w:rsidRDefault="005D41DC" w:rsidP="00272948">
            <w:pPr>
              <w:rPr>
                <w:ins w:id="1" w:author="Janez Kaiser" w:date="2025-06-20T13:34:00Z"/>
              </w:rPr>
            </w:pPr>
            <w:ins w:id="2" w:author="Janez Kaiser" w:date="2025-06-20T13:34:00Z">
              <w:r>
                <w:t>1.5</w:t>
              </w:r>
            </w:ins>
          </w:p>
        </w:tc>
        <w:tc>
          <w:tcPr>
            <w:tcW w:w="0" w:type="auto"/>
          </w:tcPr>
          <w:p w:rsidR="005D41DC" w:rsidRDefault="005D41DC" w:rsidP="00272948">
            <w:pPr>
              <w:rPr>
                <w:ins w:id="3" w:author="Janez Kaiser" w:date="2025-06-20T13:34:00Z"/>
              </w:rPr>
            </w:pPr>
            <w:ins w:id="4" w:author="Janez Kaiser" w:date="2025-06-20T13:34:00Z">
              <w:r>
                <w:t>20. 6. 2025</w:t>
              </w:r>
            </w:ins>
          </w:p>
        </w:tc>
        <w:tc>
          <w:tcPr>
            <w:tcW w:w="0" w:type="auto"/>
          </w:tcPr>
          <w:p w:rsidR="005D41DC" w:rsidRDefault="005D41DC" w:rsidP="00D718E0">
            <w:pPr>
              <w:rPr>
                <w:ins w:id="5" w:author="Janez Kaiser" w:date="2025-06-20T13:34:00Z"/>
              </w:rPr>
            </w:pPr>
            <w:ins w:id="6" w:author="Janez Kaiser" w:date="2025-06-20T13:34:00Z">
              <w:r>
                <w:t>Manjši popravki in dopolnitve.</w:t>
              </w:r>
            </w:ins>
          </w:p>
        </w:tc>
      </w:tr>
    </w:tbl>
    <w:p w:rsidR="002A4D43" w:rsidRDefault="002A4D43" w:rsidP="002A4D43">
      <w:pPr>
        <w:pStyle w:val="Naslov2"/>
      </w:pPr>
      <w:r>
        <w:t>Splošno</w:t>
      </w:r>
    </w:p>
    <w:p w:rsidR="003E2717" w:rsidRDefault="003E2717" w:rsidP="003E2717">
      <w:r>
        <w:t>Podatki v CSV datoteki so med seboj ločeni z ločilom podpičje »;«.</w:t>
      </w:r>
      <w:r w:rsidR="006B59A9">
        <w:t xml:space="preserve"> Posamezna polja vsebujejo samo podatke brez imen stolpcev.</w:t>
      </w:r>
    </w:p>
    <w:p w:rsidR="004832C2" w:rsidRDefault="003E2717" w:rsidP="003E2717">
      <w:r>
        <w:t>Pripravljeno CSV datoteko se shrani kot tip CSV (</w:t>
      </w:r>
      <w:proofErr w:type="spellStart"/>
      <w:r>
        <w:t>comma</w:t>
      </w:r>
      <w:proofErr w:type="spellEnd"/>
      <w:r>
        <w:t xml:space="preserve"> </w:t>
      </w:r>
      <w:proofErr w:type="spellStart"/>
      <w:r>
        <w:t>delimited</w:t>
      </w:r>
      <w:proofErr w:type="spellEnd"/>
      <w:r>
        <w:t>).</w:t>
      </w:r>
    </w:p>
    <w:p w:rsidR="003E2717" w:rsidRDefault="003E2717" w:rsidP="003E2717">
      <w:r>
        <w:t xml:space="preserve">Datoteka sestoji iz prve vrstice </w:t>
      </w:r>
      <w:r w:rsidR="00703AB7">
        <w:t xml:space="preserve">- </w:t>
      </w:r>
      <w:r>
        <w:t xml:space="preserve">glave </w:t>
      </w:r>
      <w:r w:rsidR="00703AB7">
        <w:t>(glej poglavje »</w:t>
      </w:r>
      <w:r w:rsidR="00703AB7">
        <w:fldChar w:fldCharType="begin"/>
      </w:r>
      <w:r w:rsidR="00703AB7">
        <w:instrText xml:space="preserve"> REF _Ref167271394 \h </w:instrText>
      </w:r>
      <w:r w:rsidR="00703AB7">
        <w:fldChar w:fldCharType="separate"/>
      </w:r>
      <w:r w:rsidR="00703AB7">
        <w:t>Specifikacije prve vrstice - glave</w:t>
      </w:r>
      <w:r w:rsidR="00703AB7">
        <w:fldChar w:fldCharType="end"/>
      </w:r>
      <w:r w:rsidR="00703AB7">
        <w:t>«</w:t>
      </w:r>
      <w:r>
        <w:t>) in poljubnega števila vrstic s podatki</w:t>
      </w:r>
      <w:r w:rsidR="00703AB7">
        <w:t xml:space="preserve"> (glej poglavje »</w:t>
      </w:r>
      <w:r w:rsidR="00703AB7">
        <w:fldChar w:fldCharType="begin"/>
      </w:r>
      <w:r w:rsidR="00703AB7">
        <w:instrText xml:space="preserve"> REF _Ref167271401 \h </w:instrText>
      </w:r>
      <w:r w:rsidR="00703AB7">
        <w:fldChar w:fldCharType="separate"/>
      </w:r>
      <w:r w:rsidR="00703AB7">
        <w:t>Specifikacije vrstic s podatki</w:t>
      </w:r>
      <w:r w:rsidR="00703AB7">
        <w:fldChar w:fldCharType="end"/>
      </w:r>
      <w:r w:rsidR="00703AB7">
        <w:t>«)</w:t>
      </w:r>
      <w:r>
        <w:t>.</w:t>
      </w:r>
      <w:r w:rsidR="0013093A">
        <w:t xml:space="preserve"> Datoteka ne sme vsebovati praznih vrstic.</w:t>
      </w:r>
    </w:p>
    <w:p w:rsidR="00DB32A5" w:rsidRDefault="00DB32A5" w:rsidP="003E2717">
      <w:r>
        <w:t>V primeru, ko je naveden tip polja</w:t>
      </w:r>
      <w:r w:rsidR="0029390A">
        <w:t xml:space="preserve"> s predpono »</w:t>
      </w:r>
      <w:proofErr w:type="spellStart"/>
      <w:r w:rsidR="0029390A">
        <w:t>xs</w:t>
      </w:r>
      <w:proofErr w:type="spellEnd"/>
      <w:r w:rsidR="0029390A">
        <w:t>«</w:t>
      </w:r>
      <w:r>
        <w:t xml:space="preserve">, to </w:t>
      </w:r>
      <w:r w:rsidR="009909A0">
        <w:t xml:space="preserve">ustreza definiciji v </w:t>
      </w:r>
      <w:r w:rsidR="00703AB7">
        <w:t xml:space="preserve">XSD shemi </w:t>
      </w:r>
      <w:hyperlink r:id="rId8" w:history="1">
        <w:r w:rsidR="00703AB7" w:rsidRPr="000D066F">
          <w:rPr>
            <w:rStyle w:val="Hiperpovezava"/>
          </w:rPr>
          <w:t>http://www.w3.org/2001/XMLSchema</w:t>
        </w:r>
      </w:hyperlink>
      <w:r w:rsidR="0029390A">
        <w:t>. Tipi polj brez predpone so definirani v poglavju »</w:t>
      </w:r>
      <w:r w:rsidR="0029390A">
        <w:fldChar w:fldCharType="begin"/>
      </w:r>
      <w:r w:rsidR="0029390A">
        <w:instrText xml:space="preserve"> REF _Ref167271210 \h </w:instrText>
      </w:r>
      <w:r w:rsidR="0029390A">
        <w:fldChar w:fldCharType="separate"/>
      </w:r>
      <w:r w:rsidR="0029390A">
        <w:t>Definicija tipov</w:t>
      </w:r>
      <w:r w:rsidR="0029390A">
        <w:fldChar w:fldCharType="end"/>
      </w:r>
      <w:r w:rsidR="0029390A">
        <w:t>«.</w:t>
      </w:r>
    </w:p>
    <w:p w:rsidR="009909A0" w:rsidRDefault="009909A0" w:rsidP="003E2717"/>
    <w:p w:rsidR="003E2717" w:rsidRDefault="003E2717" w:rsidP="003E2717">
      <w:pPr>
        <w:pStyle w:val="Naslov2"/>
      </w:pPr>
      <w:bookmarkStart w:id="7" w:name="_Ref167271394"/>
      <w:r>
        <w:t xml:space="preserve">Specifikacije prve vrstice </w:t>
      </w:r>
      <w:r w:rsidR="00703AB7">
        <w:t xml:space="preserve">- </w:t>
      </w:r>
      <w:r>
        <w:t>glave</w:t>
      </w:r>
      <w:bookmarkEnd w:id="7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388"/>
        <w:gridCol w:w="1451"/>
        <w:gridCol w:w="1959"/>
        <w:gridCol w:w="1247"/>
        <w:gridCol w:w="1017"/>
        <w:gridCol w:w="1954"/>
      </w:tblGrid>
      <w:tr w:rsidR="00B3650D" w:rsidRPr="00703AB7" w:rsidTr="00D10054">
        <w:tc>
          <w:tcPr>
            <w:tcW w:w="0" w:type="auto"/>
          </w:tcPr>
          <w:p w:rsidR="00D10054" w:rsidRPr="00703AB7" w:rsidRDefault="00D10054" w:rsidP="003E2717">
            <w:pPr>
              <w:rPr>
                <w:b/>
                <w:bCs/>
              </w:rPr>
            </w:pPr>
            <w:r w:rsidRPr="00703AB7">
              <w:rPr>
                <w:b/>
                <w:bCs/>
              </w:rPr>
              <w:t>Zaporedna številka polja</w:t>
            </w:r>
          </w:p>
        </w:tc>
        <w:tc>
          <w:tcPr>
            <w:tcW w:w="0" w:type="auto"/>
          </w:tcPr>
          <w:p w:rsidR="00D10054" w:rsidRPr="00703AB7" w:rsidRDefault="00D10054" w:rsidP="003E2717">
            <w:pPr>
              <w:rPr>
                <w:b/>
                <w:bCs/>
              </w:rPr>
            </w:pPr>
            <w:r w:rsidRPr="00703AB7">
              <w:rPr>
                <w:b/>
                <w:bCs/>
              </w:rPr>
              <w:t>Naziv polja</w:t>
            </w:r>
          </w:p>
        </w:tc>
        <w:tc>
          <w:tcPr>
            <w:tcW w:w="0" w:type="auto"/>
          </w:tcPr>
          <w:p w:rsidR="00D10054" w:rsidRPr="00703AB7" w:rsidRDefault="00D10054" w:rsidP="003E2717">
            <w:pPr>
              <w:rPr>
                <w:b/>
                <w:bCs/>
              </w:rPr>
            </w:pPr>
            <w:r w:rsidRPr="00703AB7">
              <w:rPr>
                <w:b/>
                <w:bCs/>
              </w:rPr>
              <w:t xml:space="preserve">Tip </w:t>
            </w:r>
            <w:r w:rsidR="00B3650D" w:rsidRPr="00703AB7">
              <w:rPr>
                <w:b/>
                <w:bCs/>
              </w:rPr>
              <w:t>oz.</w:t>
            </w:r>
            <w:r w:rsidRPr="00703AB7">
              <w:rPr>
                <w:b/>
                <w:bCs/>
              </w:rPr>
              <w:t xml:space="preserve"> možne vrednosti polja</w:t>
            </w:r>
          </w:p>
        </w:tc>
        <w:tc>
          <w:tcPr>
            <w:tcW w:w="0" w:type="auto"/>
          </w:tcPr>
          <w:p w:rsidR="00D10054" w:rsidRPr="00703AB7" w:rsidRDefault="00D10054" w:rsidP="003E2717">
            <w:pPr>
              <w:rPr>
                <w:b/>
                <w:bCs/>
              </w:rPr>
            </w:pPr>
            <w:r w:rsidRPr="00703AB7">
              <w:rPr>
                <w:b/>
                <w:bCs/>
              </w:rPr>
              <w:t xml:space="preserve">Omejitev </w:t>
            </w:r>
            <w:r w:rsidR="00990920" w:rsidRPr="00703AB7">
              <w:rPr>
                <w:b/>
                <w:bCs/>
              </w:rPr>
              <w:t>vsebine</w:t>
            </w:r>
            <w:r w:rsidRPr="00703AB7">
              <w:rPr>
                <w:b/>
                <w:bCs/>
              </w:rPr>
              <w:t xml:space="preserve"> polja</w:t>
            </w:r>
          </w:p>
        </w:tc>
        <w:tc>
          <w:tcPr>
            <w:tcW w:w="0" w:type="auto"/>
          </w:tcPr>
          <w:p w:rsidR="00D10054" w:rsidRPr="00703AB7" w:rsidRDefault="00D10054" w:rsidP="003E2717">
            <w:pPr>
              <w:rPr>
                <w:b/>
                <w:bCs/>
              </w:rPr>
            </w:pPr>
            <w:r w:rsidRPr="00703AB7">
              <w:rPr>
                <w:b/>
                <w:bCs/>
              </w:rPr>
              <w:t>Obvezno</w:t>
            </w:r>
          </w:p>
        </w:tc>
        <w:tc>
          <w:tcPr>
            <w:tcW w:w="0" w:type="auto"/>
          </w:tcPr>
          <w:p w:rsidR="00D10054" w:rsidRPr="00703AB7" w:rsidRDefault="00D10054" w:rsidP="003E2717">
            <w:pPr>
              <w:rPr>
                <w:b/>
                <w:bCs/>
              </w:rPr>
            </w:pPr>
            <w:r w:rsidRPr="00703AB7">
              <w:rPr>
                <w:b/>
                <w:bCs/>
              </w:rPr>
              <w:t>Opis</w:t>
            </w:r>
          </w:p>
        </w:tc>
      </w:tr>
      <w:tr w:rsidR="00B3650D" w:rsidTr="00D10054">
        <w:tc>
          <w:tcPr>
            <w:tcW w:w="0" w:type="auto"/>
          </w:tcPr>
          <w:p w:rsidR="00D10054" w:rsidRDefault="00D10054" w:rsidP="003E2717">
            <w:r>
              <w:t>1</w:t>
            </w:r>
          </w:p>
        </w:tc>
        <w:tc>
          <w:tcPr>
            <w:tcW w:w="0" w:type="auto"/>
          </w:tcPr>
          <w:p w:rsidR="00D10054" w:rsidRDefault="00D10054" w:rsidP="003E2717">
            <w:proofErr w:type="spellStart"/>
            <w:r w:rsidRPr="00D10054">
              <w:t>TaxPayerID</w:t>
            </w:r>
            <w:proofErr w:type="spellEnd"/>
          </w:p>
        </w:tc>
        <w:tc>
          <w:tcPr>
            <w:tcW w:w="0" w:type="auto"/>
          </w:tcPr>
          <w:p w:rsidR="00D10054" w:rsidRDefault="00990920" w:rsidP="003E2717">
            <w:proofErr w:type="spellStart"/>
            <w:r w:rsidRPr="00990920">
              <w:t>xs:positiveInteger</w:t>
            </w:r>
            <w:proofErr w:type="spellEnd"/>
          </w:p>
        </w:tc>
        <w:tc>
          <w:tcPr>
            <w:tcW w:w="0" w:type="auto"/>
          </w:tcPr>
          <w:p w:rsidR="00D10054" w:rsidRDefault="00990920" w:rsidP="003E2717">
            <w:proofErr w:type="spellStart"/>
            <w:r>
              <w:t>Regex</w:t>
            </w:r>
            <w:proofErr w:type="spellEnd"/>
            <w:r>
              <w:t xml:space="preserve"> »</w:t>
            </w:r>
            <w:r w:rsidRPr="00990920">
              <w:t>[0-9]{8}</w:t>
            </w:r>
            <w:r>
              <w:t>«</w:t>
            </w:r>
          </w:p>
        </w:tc>
        <w:tc>
          <w:tcPr>
            <w:tcW w:w="0" w:type="auto"/>
          </w:tcPr>
          <w:p w:rsidR="00D10054" w:rsidRDefault="00D10054" w:rsidP="003E2717">
            <w:r>
              <w:t>da</w:t>
            </w:r>
          </w:p>
        </w:tc>
        <w:tc>
          <w:tcPr>
            <w:tcW w:w="0" w:type="auto"/>
          </w:tcPr>
          <w:p w:rsidR="00D10054" w:rsidRDefault="00D10054" w:rsidP="003E2717">
            <w:proofErr w:type="spellStart"/>
            <w:r w:rsidRPr="00D10054">
              <w:t>TaxPayer</w:t>
            </w:r>
            <w:proofErr w:type="spellEnd"/>
            <w:r w:rsidRPr="00D10054">
              <w:t xml:space="preserve"> (DŠ)</w:t>
            </w:r>
          </w:p>
        </w:tc>
      </w:tr>
      <w:tr w:rsidR="00B3650D" w:rsidTr="00D10054">
        <w:tc>
          <w:tcPr>
            <w:tcW w:w="0" w:type="auto"/>
          </w:tcPr>
          <w:p w:rsidR="00D10054" w:rsidRDefault="00D10054" w:rsidP="003E2717">
            <w:r>
              <w:t>2</w:t>
            </w:r>
          </w:p>
        </w:tc>
        <w:tc>
          <w:tcPr>
            <w:tcW w:w="0" w:type="auto"/>
          </w:tcPr>
          <w:p w:rsidR="00D10054" w:rsidRDefault="00D10054" w:rsidP="003E2717">
            <w:r w:rsidRPr="00D10054">
              <w:t>TUJEC1</w:t>
            </w:r>
          </w:p>
        </w:tc>
        <w:tc>
          <w:tcPr>
            <w:tcW w:w="0" w:type="auto"/>
          </w:tcPr>
          <w:p w:rsidR="00D10054" w:rsidRDefault="00990920" w:rsidP="003E2717">
            <w:proofErr w:type="spellStart"/>
            <w:r w:rsidRPr="00990920">
              <w:t>countryCodeType</w:t>
            </w:r>
            <w:proofErr w:type="spellEnd"/>
          </w:p>
        </w:tc>
        <w:tc>
          <w:tcPr>
            <w:tcW w:w="0" w:type="auto"/>
          </w:tcPr>
          <w:p w:rsidR="00D10054" w:rsidRDefault="00D10054" w:rsidP="003E2717"/>
        </w:tc>
        <w:tc>
          <w:tcPr>
            <w:tcW w:w="0" w:type="auto"/>
          </w:tcPr>
          <w:p w:rsidR="00D10054" w:rsidRDefault="00D10054" w:rsidP="003E2717">
            <w:r>
              <w:t>ne</w:t>
            </w:r>
          </w:p>
        </w:tc>
        <w:tc>
          <w:tcPr>
            <w:tcW w:w="0" w:type="auto"/>
          </w:tcPr>
          <w:p w:rsidR="00D10054" w:rsidRDefault="00D10054" w:rsidP="003E2717">
            <w:r w:rsidRPr="00D10054">
              <w:t>koda države zavezanca (tujec)</w:t>
            </w:r>
          </w:p>
        </w:tc>
      </w:tr>
      <w:tr w:rsidR="00B3650D" w:rsidTr="00D10054">
        <w:tc>
          <w:tcPr>
            <w:tcW w:w="0" w:type="auto"/>
          </w:tcPr>
          <w:p w:rsidR="00D10054" w:rsidRDefault="00D10054" w:rsidP="003E2717">
            <w:r>
              <w:t>3</w:t>
            </w:r>
          </w:p>
        </w:tc>
        <w:tc>
          <w:tcPr>
            <w:tcW w:w="0" w:type="auto"/>
          </w:tcPr>
          <w:p w:rsidR="00D10054" w:rsidRDefault="00D10054" w:rsidP="003E2717">
            <w:r w:rsidRPr="00D10054">
              <w:t>TUJEC2</w:t>
            </w:r>
          </w:p>
        </w:tc>
        <w:tc>
          <w:tcPr>
            <w:tcW w:w="0" w:type="auto"/>
          </w:tcPr>
          <w:p w:rsidR="00D10054" w:rsidRDefault="00990920" w:rsidP="003E2717">
            <w:proofErr w:type="spellStart"/>
            <w:r>
              <w:t>xs:string</w:t>
            </w:r>
            <w:proofErr w:type="spellEnd"/>
          </w:p>
        </w:tc>
        <w:tc>
          <w:tcPr>
            <w:tcW w:w="0" w:type="auto"/>
          </w:tcPr>
          <w:p w:rsidR="00D10054" w:rsidRDefault="00D10054" w:rsidP="003E2717"/>
        </w:tc>
        <w:tc>
          <w:tcPr>
            <w:tcW w:w="0" w:type="auto"/>
          </w:tcPr>
          <w:p w:rsidR="00D10054" w:rsidRDefault="00D10054" w:rsidP="003E2717">
            <w:r>
              <w:t>ne</w:t>
            </w:r>
          </w:p>
        </w:tc>
        <w:tc>
          <w:tcPr>
            <w:tcW w:w="0" w:type="auto"/>
          </w:tcPr>
          <w:p w:rsidR="00D10054" w:rsidRDefault="00D10054" w:rsidP="003E2717">
            <w:proofErr w:type="spellStart"/>
            <w:r w:rsidRPr="00D10054">
              <w:t>dš</w:t>
            </w:r>
            <w:proofErr w:type="spellEnd"/>
            <w:r w:rsidRPr="00D10054">
              <w:t xml:space="preserve"> zavezanca (tujec)</w:t>
            </w:r>
          </w:p>
        </w:tc>
      </w:tr>
      <w:tr w:rsidR="00B3650D" w:rsidTr="00D10054">
        <w:tc>
          <w:tcPr>
            <w:tcW w:w="0" w:type="auto"/>
          </w:tcPr>
          <w:p w:rsidR="00D10054" w:rsidRDefault="00D10054" w:rsidP="003E2717">
            <w:r>
              <w:t>4</w:t>
            </w:r>
          </w:p>
        </w:tc>
        <w:tc>
          <w:tcPr>
            <w:tcW w:w="0" w:type="auto"/>
          </w:tcPr>
          <w:p w:rsidR="00D10054" w:rsidRDefault="00D10054" w:rsidP="003E2717">
            <w:r w:rsidRPr="00D10054">
              <w:t>OBDOBJE_OD</w:t>
            </w:r>
          </w:p>
        </w:tc>
        <w:tc>
          <w:tcPr>
            <w:tcW w:w="0" w:type="auto"/>
          </w:tcPr>
          <w:p w:rsidR="00D10054" w:rsidRDefault="00990920" w:rsidP="003E2717">
            <w:proofErr w:type="spellStart"/>
            <w:r>
              <w:t>xs:date</w:t>
            </w:r>
            <w:proofErr w:type="spellEnd"/>
          </w:p>
        </w:tc>
        <w:tc>
          <w:tcPr>
            <w:tcW w:w="0" w:type="auto"/>
          </w:tcPr>
          <w:p w:rsidR="00D10054" w:rsidRDefault="00D10054" w:rsidP="003E2717"/>
        </w:tc>
        <w:tc>
          <w:tcPr>
            <w:tcW w:w="0" w:type="auto"/>
          </w:tcPr>
          <w:p w:rsidR="00D10054" w:rsidRDefault="00D10054" w:rsidP="003E2717">
            <w:r>
              <w:t>da</w:t>
            </w:r>
          </w:p>
        </w:tc>
        <w:tc>
          <w:tcPr>
            <w:tcW w:w="0" w:type="auto"/>
          </w:tcPr>
          <w:p w:rsidR="00D10054" w:rsidRDefault="00D10054" w:rsidP="003E2717">
            <w:r w:rsidRPr="00D10054">
              <w:t>Datum začetka obdobja poročanja</w:t>
            </w:r>
          </w:p>
        </w:tc>
      </w:tr>
      <w:tr w:rsidR="00B3650D" w:rsidTr="00D10054">
        <w:tc>
          <w:tcPr>
            <w:tcW w:w="0" w:type="auto"/>
          </w:tcPr>
          <w:p w:rsidR="00D10054" w:rsidRDefault="00D10054" w:rsidP="001E5681">
            <w:r>
              <w:t>5</w:t>
            </w:r>
          </w:p>
        </w:tc>
        <w:tc>
          <w:tcPr>
            <w:tcW w:w="0" w:type="auto"/>
          </w:tcPr>
          <w:p w:rsidR="00D10054" w:rsidRDefault="00D10054" w:rsidP="001E5681">
            <w:r w:rsidRPr="00D10054">
              <w:t>OBDOBJE_DO</w:t>
            </w:r>
          </w:p>
        </w:tc>
        <w:tc>
          <w:tcPr>
            <w:tcW w:w="0" w:type="auto"/>
          </w:tcPr>
          <w:p w:rsidR="00D10054" w:rsidRDefault="00990920" w:rsidP="001E5681">
            <w:proofErr w:type="spellStart"/>
            <w:r>
              <w:t>xs:date</w:t>
            </w:r>
            <w:proofErr w:type="spellEnd"/>
          </w:p>
        </w:tc>
        <w:tc>
          <w:tcPr>
            <w:tcW w:w="0" w:type="auto"/>
          </w:tcPr>
          <w:p w:rsidR="00D10054" w:rsidRDefault="00D10054" w:rsidP="001E5681"/>
        </w:tc>
        <w:tc>
          <w:tcPr>
            <w:tcW w:w="0" w:type="auto"/>
          </w:tcPr>
          <w:p w:rsidR="00D10054" w:rsidRDefault="00D10054" w:rsidP="001E5681">
            <w:r>
              <w:t>da</w:t>
            </w:r>
          </w:p>
        </w:tc>
        <w:tc>
          <w:tcPr>
            <w:tcW w:w="0" w:type="auto"/>
          </w:tcPr>
          <w:p w:rsidR="00D10054" w:rsidRDefault="00D10054" w:rsidP="001E5681">
            <w:r w:rsidRPr="00D10054">
              <w:t>Datum konca obdobja poročanja</w:t>
            </w:r>
          </w:p>
        </w:tc>
      </w:tr>
      <w:tr w:rsidR="00B3650D" w:rsidTr="00D10054">
        <w:tc>
          <w:tcPr>
            <w:tcW w:w="0" w:type="auto"/>
          </w:tcPr>
          <w:p w:rsidR="00D10054" w:rsidRDefault="00F13003" w:rsidP="001E5681">
            <w:r>
              <w:t>6</w:t>
            </w:r>
          </w:p>
        </w:tc>
        <w:tc>
          <w:tcPr>
            <w:tcW w:w="0" w:type="auto"/>
          </w:tcPr>
          <w:p w:rsidR="00D10054" w:rsidRDefault="00D10054" w:rsidP="001E5681">
            <w:r>
              <w:t>KIR</w:t>
            </w:r>
          </w:p>
        </w:tc>
        <w:tc>
          <w:tcPr>
            <w:tcW w:w="0" w:type="auto"/>
          </w:tcPr>
          <w:p w:rsidR="00D10054" w:rsidRDefault="00D73E97" w:rsidP="001E5681">
            <w:proofErr w:type="spellStart"/>
            <w:r>
              <w:t>xs:boolean</w:t>
            </w:r>
            <w:proofErr w:type="spellEnd"/>
          </w:p>
        </w:tc>
        <w:tc>
          <w:tcPr>
            <w:tcW w:w="0" w:type="auto"/>
          </w:tcPr>
          <w:p w:rsidR="00D10054" w:rsidRDefault="00D10054" w:rsidP="001E5681"/>
        </w:tc>
        <w:tc>
          <w:tcPr>
            <w:tcW w:w="0" w:type="auto"/>
          </w:tcPr>
          <w:p w:rsidR="00D10054" w:rsidRDefault="00D10054" w:rsidP="001E5681">
            <w:r>
              <w:t>da</w:t>
            </w:r>
          </w:p>
        </w:tc>
        <w:tc>
          <w:tcPr>
            <w:tcW w:w="0" w:type="auto"/>
          </w:tcPr>
          <w:p w:rsidR="00D10054" w:rsidRDefault="00D10054" w:rsidP="001E5681">
            <w:r w:rsidRPr="00D10054">
              <w:t>Knjiga vsebuje KIR podatke</w:t>
            </w:r>
          </w:p>
        </w:tc>
      </w:tr>
      <w:tr w:rsidR="00DB32A5" w:rsidTr="00D10054">
        <w:tc>
          <w:tcPr>
            <w:tcW w:w="0" w:type="auto"/>
          </w:tcPr>
          <w:p w:rsidR="00DB32A5" w:rsidRDefault="00F13003" w:rsidP="00DB32A5">
            <w:r>
              <w:t>7</w:t>
            </w:r>
          </w:p>
        </w:tc>
        <w:tc>
          <w:tcPr>
            <w:tcW w:w="0" w:type="auto"/>
          </w:tcPr>
          <w:p w:rsidR="00DB32A5" w:rsidRDefault="00DB32A5" w:rsidP="00DB32A5">
            <w:r w:rsidRPr="00D10054">
              <w:t>KPR</w:t>
            </w:r>
          </w:p>
        </w:tc>
        <w:tc>
          <w:tcPr>
            <w:tcW w:w="0" w:type="auto"/>
          </w:tcPr>
          <w:p w:rsidR="00DB32A5" w:rsidRDefault="00D73E97" w:rsidP="00DB32A5">
            <w:proofErr w:type="spellStart"/>
            <w:r>
              <w:t>xs:boolean</w:t>
            </w:r>
            <w:proofErr w:type="spellEnd"/>
          </w:p>
        </w:tc>
        <w:tc>
          <w:tcPr>
            <w:tcW w:w="0" w:type="auto"/>
          </w:tcPr>
          <w:p w:rsidR="00DB32A5" w:rsidRDefault="00DB32A5" w:rsidP="00DB32A5"/>
        </w:tc>
        <w:tc>
          <w:tcPr>
            <w:tcW w:w="0" w:type="auto"/>
          </w:tcPr>
          <w:p w:rsidR="00DB32A5" w:rsidRDefault="00DB32A5" w:rsidP="00DB32A5">
            <w:r>
              <w:t>da</w:t>
            </w:r>
          </w:p>
        </w:tc>
        <w:tc>
          <w:tcPr>
            <w:tcW w:w="0" w:type="auto"/>
          </w:tcPr>
          <w:p w:rsidR="00DB32A5" w:rsidRDefault="00DB32A5" w:rsidP="00DB32A5">
            <w:r w:rsidRPr="00D10054">
              <w:t>Knjiga vsebuje KIR podatke</w:t>
            </w:r>
          </w:p>
        </w:tc>
      </w:tr>
      <w:tr w:rsidR="00DB32A5" w:rsidTr="00D10054">
        <w:tc>
          <w:tcPr>
            <w:tcW w:w="0" w:type="auto"/>
          </w:tcPr>
          <w:p w:rsidR="00DB32A5" w:rsidRDefault="00F13003" w:rsidP="00DB32A5">
            <w:r>
              <w:t>8</w:t>
            </w:r>
          </w:p>
        </w:tc>
        <w:tc>
          <w:tcPr>
            <w:tcW w:w="0" w:type="auto"/>
          </w:tcPr>
          <w:p w:rsidR="00DB32A5" w:rsidRDefault="00DB32A5" w:rsidP="00DB32A5">
            <w:r w:rsidRPr="00B3650D">
              <w:t>VRACILO</w:t>
            </w:r>
          </w:p>
        </w:tc>
        <w:tc>
          <w:tcPr>
            <w:tcW w:w="0" w:type="auto"/>
          </w:tcPr>
          <w:p w:rsidR="00DB32A5" w:rsidRDefault="00D73E97" w:rsidP="00DB32A5">
            <w:proofErr w:type="spellStart"/>
            <w:r>
              <w:t>xs:boolean</w:t>
            </w:r>
            <w:proofErr w:type="spellEnd"/>
          </w:p>
        </w:tc>
        <w:tc>
          <w:tcPr>
            <w:tcW w:w="0" w:type="auto"/>
          </w:tcPr>
          <w:p w:rsidR="00DB32A5" w:rsidRDefault="00DB32A5" w:rsidP="00DB32A5"/>
        </w:tc>
        <w:tc>
          <w:tcPr>
            <w:tcW w:w="0" w:type="auto"/>
          </w:tcPr>
          <w:p w:rsidR="00DB32A5" w:rsidRDefault="00DB32A5" w:rsidP="00DB32A5">
            <w:r>
              <w:t>ne</w:t>
            </w:r>
          </w:p>
        </w:tc>
        <w:tc>
          <w:tcPr>
            <w:tcW w:w="0" w:type="auto"/>
          </w:tcPr>
          <w:p w:rsidR="00DB32A5" w:rsidRDefault="00DB32A5" w:rsidP="00DB32A5">
            <w:r w:rsidRPr="00B3650D">
              <w:t>Zahtevam Vračilo</w:t>
            </w:r>
          </w:p>
        </w:tc>
      </w:tr>
      <w:tr w:rsidR="00DB32A5" w:rsidTr="00D10054">
        <w:tc>
          <w:tcPr>
            <w:tcW w:w="0" w:type="auto"/>
          </w:tcPr>
          <w:p w:rsidR="00DB32A5" w:rsidRDefault="00F13003" w:rsidP="00DB32A5">
            <w:r>
              <w:t>9</w:t>
            </w:r>
          </w:p>
        </w:tc>
        <w:tc>
          <w:tcPr>
            <w:tcW w:w="0" w:type="auto"/>
          </w:tcPr>
          <w:p w:rsidR="00DB32A5" w:rsidRDefault="00DB32A5" w:rsidP="00DB32A5">
            <w:r w:rsidRPr="00B3650D">
              <w:t>ODBDELEZ</w:t>
            </w:r>
          </w:p>
        </w:tc>
        <w:tc>
          <w:tcPr>
            <w:tcW w:w="0" w:type="auto"/>
          </w:tcPr>
          <w:p w:rsidR="00DB32A5" w:rsidRDefault="00D73E97" w:rsidP="00DB32A5">
            <w:proofErr w:type="spellStart"/>
            <w:r>
              <w:t>xs:boolean</w:t>
            </w:r>
            <w:proofErr w:type="spellEnd"/>
          </w:p>
        </w:tc>
        <w:tc>
          <w:tcPr>
            <w:tcW w:w="0" w:type="auto"/>
          </w:tcPr>
          <w:p w:rsidR="00DB32A5" w:rsidRDefault="00DB32A5" w:rsidP="00DB32A5"/>
        </w:tc>
        <w:tc>
          <w:tcPr>
            <w:tcW w:w="0" w:type="auto"/>
          </w:tcPr>
          <w:p w:rsidR="00DB32A5" w:rsidRDefault="00DB32A5" w:rsidP="00DB32A5">
            <w:r>
              <w:t>da</w:t>
            </w:r>
          </w:p>
        </w:tc>
        <w:tc>
          <w:tcPr>
            <w:tcW w:w="0" w:type="auto"/>
          </w:tcPr>
          <w:p w:rsidR="00DB32A5" w:rsidRDefault="00DB32A5" w:rsidP="00DB32A5">
            <w:r w:rsidRPr="00B3650D">
              <w:t>Izračunavam odbitni delež</w:t>
            </w:r>
          </w:p>
        </w:tc>
      </w:tr>
      <w:tr w:rsidR="00B3650D" w:rsidTr="00D10054">
        <w:tc>
          <w:tcPr>
            <w:tcW w:w="0" w:type="auto"/>
          </w:tcPr>
          <w:p w:rsidR="00B3650D" w:rsidRDefault="00B3650D" w:rsidP="00B3650D">
            <w:r>
              <w:t>1</w:t>
            </w:r>
            <w:r w:rsidR="00F13003">
              <w:t>0</w:t>
            </w:r>
          </w:p>
        </w:tc>
        <w:tc>
          <w:tcPr>
            <w:tcW w:w="0" w:type="auto"/>
          </w:tcPr>
          <w:p w:rsidR="00B3650D" w:rsidRDefault="00B3650D" w:rsidP="00B3650D">
            <w:r w:rsidRPr="00B3650D">
              <w:t>NACIN</w:t>
            </w:r>
          </w:p>
        </w:tc>
        <w:tc>
          <w:tcPr>
            <w:tcW w:w="0" w:type="auto"/>
          </w:tcPr>
          <w:p w:rsidR="00B3650D" w:rsidRDefault="00990920" w:rsidP="00B3650D">
            <w:proofErr w:type="spellStart"/>
            <w:r>
              <w:t>xs:string</w:t>
            </w:r>
            <w:proofErr w:type="spellEnd"/>
          </w:p>
        </w:tc>
        <w:tc>
          <w:tcPr>
            <w:tcW w:w="0" w:type="auto"/>
          </w:tcPr>
          <w:p w:rsidR="00B3650D" w:rsidRDefault="00990920" w:rsidP="00B3650D">
            <w:proofErr w:type="spellStart"/>
            <w:r>
              <w:t>Regex</w:t>
            </w:r>
            <w:proofErr w:type="spellEnd"/>
            <w:r>
              <w:t xml:space="preserve"> »1|2|3«</w:t>
            </w:r>
          </w:p>
        </w:tc>
        <w:tc>
          <w:tcPr>
            <w:tcW w:w="0" w:type="auto"/>
          </w:tcPr>
          <w:p w:rsidR="00B3650D" w:rsidRDefault="00B3650D" w:rsidP="00B3650D">
            <w:r>
              <w:t>ne</w:t>
            </w:r>
          </w:p>
        </w:tc>
        <w:tc>
          <w:tcPr>
            <w:tcW w:w="0" w:type="auto"/>
          </w:tcPr>
          <w:p w:rsidR="00B3650D" w:rsidRDefault="00B3650D" w:rsidP="00B3650D">
            <w:r w:rsidRPr="00B3650D">
              <w:t>Način obravnave</w:t>
            </w:r>
            <w:r w:rsidR="00DB32A5">
              <w:t>:</w:t>
            </w:r>
            <w:r w:rsidR="00DB32A5">
              <w:br/>
              <w:t xml:space="preserve">»1« - </w:t>
            </w:r>
            <w:proofErr w:type="spellStart"/>
            <w:r w:rsidR="00DB32A5" w:rsidRPr="00DB32A5">
              <w:t>samoprijava</w:t>
            </w:r>
            <w:proofErr w:type="spellEnd"/>
            <w:r w:rsidR="00DB32A5">
              <w:br/>
              <w:t xml:space="preserve">»2«, </w:t>
            </w:r>
            <w:r w:rsidR="00DB32A5" w:rsidRPr="00DB32A5">
              <w:t>Vloga za predložitev po roku</w:t>
            </w:r>
            <w:r w:rsidR="00DB32A5">
              <w:br/>
              <w:t xml:space="preserve">»3« - </w:t>
            </w:r>
            <w:r w:rsidR="00DB32A5" w:rsidRPr="00DB32A5">
              <w:t xml:space="preserve">Ne bom uporabil instituta </w:t>
            </w:r>
            <w:proofErr w:type="spellStart"/>
            <w:r w:rsidR="00DB32A5" w:rsidRPr="00DB32A5">
              <w:t>samoprijave</w:t>
            </w:r>
            <w:proofErr w:type="spellEnd"/>
            <w:r w:rsidR="00DB32A5" w:rsidRPr="00DB32A5">
              <w:t>...</w:t>
            </w:r>
          </w:p>
        </w:tc>
      </w:tr>
      <w:tr w:rsidR="00C64E31" w:rsidTr="00D10054">
        <w:tc>
          <w:tcPr>
            <w:tcW w:w="0" w:type="auto"/>
          </w:tcPr>
          <w:p w:rsidR="00C64E31" w:rsidRDefault="00C64E31" w:rsidP="00B3650D">
            <w:r>
              <w:t>1</w:t>
            </w:r>
            <w:r w:rsidR="00F13003">
              <w:t>1</w:t>
            </w:r>
          </w:p>
        </w:tc>
        <w:tc>
          <w:tcPr>
            <w:tcW w:w="0" w:type="auto"/>
          </w:tcPr>
          <w:p w:rsidR="00C64E31" w:rsidRPr="00B3650D" w:rsidRDefault="00C64E31" w:rsidP="00B3650D">
            <w:r w:rsidRPr="00C64E31">
              <w:t>INSPOS</w:t>
            </w:r>
          </w:p>
        </w:tc>
        <w:tc>
          <w:tcPr>
            <w:tcW w:w="0" w:type="auto"/>
          </w:tcPr>
          <w:p w:rsidR="00C64E31" w:rsidRDefault="00D73E97" w:rsidP="00B3650D">
            <w:proofErr w:type="spellStart"/>
            <w:r>
              <w:t>xs:boolean</w:t>
            </w:r>
            <w:proofErr w:type="spellEnd"/>
          </w:p>
        </w:tc>
        <w:tc>
          <w:tcPr>
            <w:tcW w:w="0" w:type="auto"/>
          </w:tcPr>
          <w:p w:rsidR="00C64E31" w:rsidRDefault="00C64E31" w:rsidP="00B3650D"/>
        </w:tc>
        <w:tc>
          <w:tcPr>
            <w:tcW w:w="0" w:type="auto"/>
          </w:tcPr>
          <w:p w:rsidR="00C64E31" w:rsidRDefault="00C64E31" w:rsidP="00B3650D">
            <w:r>
              <w:t>ne</w:t>
            </w:r>
          </w:p>
        </w:tc>
        <w:tc>
          <w:tcPr>
            <w:tcW w:w="0" w:type="auto"/>
          </w:tcPr>
          <w:p w:rsidR="00C64E31" w:rsidRPr="00B3650D" w:rsidRDefault="00C64E31" w:rsidP="00B3650D">
            <w:r w:rsidRPr="00C64E31">
              <w:t>Insolventni postopek</w:t>
            </w:r>
          </w:p>
        </w:tc>
      </w:tr>
      <w:tr w:rsidR="00C64E31" w:rsidTr="00D10054">
        <w:tc>
          <w:tcPr>
            <w:tcW w:w="0" w:type="auto"/>
          </w:tcPr>
          <w:p w:rsidR="00C64E31" w:rsidRDefault="00C64E31" w:rsidP="00B3650D">
            <w:r>
              <w:t>1</w:t>
            </w:r>
            <w:r w:rsidR="00F13003">
              <w:t>2</w:t>
            </w:r>
          </w:p>
        </w:tc>
        <w:tc>
          <w:tcPr>
            <w:tcW w:w="0" w:type="auto"/>
          </w:tcPr>
          <w:p w:rsidR="00C64E31" w:rsidRPr="00B3650D" w:rsidRDefault="00C64E31" w:rsidP="00B3650D">
            <w:r w:rsidRPr="00C64E31">
              <w:t>PREDLODO</w:t>
            </w:r>
          </w:p>
        </w:tc>
        <w:tc>
          <w:tcPr>
            <w:tcW w:w="0" w:type="auto"/>
          </w:tcPr>
          <w:p w:rsidR="00C64E31" w:rsidRDefault="00D73E97" w:rsidP="00B3650D">
            <w:proofErr w:type="spellStart"/>
            <w:r>
              <w:t>xs:boolean</w:t>
            </w:r>
            <w:proofErr w:type="spellEnd"/>
          </w:p>
        </w:tc>
        <w:tc>
          <w:tcPr>
            <w:tcW w:w="0" w:type="auto"/>
          </w:tcPr>
          <w:p w:rsidR="00C64E31" w:rsidRDefault="00C64E31" w:rsidP="00B3650D"/>
        </w:tc>
        <w:tc>
          <w:tcPr>
            <w:tcW w:w="0" w:type="auto"/>
          </w:tcPr>
          <w:p w:rsidR="00C64E31" w:rsidRDefault="00C64E31" w:rsidP="00B3650D">
            <w:r>
              <w:t>ne</w:t>
            </w:r>
          </w:p>
        </w:tc>
        <w:tc>
          <w:tcPr>
            <w:tcW w:w="0" w:type="auto"/>
          </w:tcPr>
          <w:p w:rsidR="00C64E31" w:rsidRPr="00B3650D" w:rsidRDefault="00C64E31" w:rsidP="00B3650D">
            <w:r w:rsidRPr="00C64E31">
              <w:t>Predložitev na podlagi odločitve davčnega organa</w:t>
            </w:r>
          </w:p>
        </w:tc>
      </w:tr>
      <w:tr w:rsidR="00B3650D" w:rsidTr="00D10054">
        <w:tc>
          <w:tcPr>
            <w:tcW w:w="0" w:type="auto"/>
          </w:tcPr>
          <w:p w:rsidR="00B3650D" w:rsidRDefault="00B3650D" w:rsidP="00B3650D">
            <w:r>
              <w:t>1</w:t>
            </w:r>
            <w:r w:rsidR="00D73E97">
              <w:t>3</w:t>
            </w:r>
          </w:p>
        </w:tc>
        <w:tc>
          <w:tcPr>
            <w:tcW w:w="0" w:type="auto"/>
          </w:tcPr>
          <w:p w:rsidR="00B3650D" w:rsidRDefault="00B3650D" w:rsidP="00B3650D">
            <w:r w:rsidRPr="00B3650D">
              <w:t>OPOMBA</w:t>
            </w:r>
          </w:p>
        </w:tc>
        <w:tc>
          <w:tcPr>
            <w:tcW w:w="0" w:type="auto"/>
          </w:tcPr>
          <w:p w:rsidR="00B3650D" w:rsidRDefault="00990920" w:rsidP="00B3650D">
            <w:r w:rsidRPr="00990920">
              <w:t>text250Type</w:t>
            </w:r>
          </w:p>
        </w:tc>
        <w:tc>
          <w:tcPr>
            <w:tcW w:w="0" w:type="auto"/>
          </w:tcPr>
          <w:p w:rsidR="00B3650D" w:rsidRDefault="00B3650D" w:rsidP="00B3650D"/>
        </w:tc>
        <w:tc>
          <w:tcPr>
            <w:tcW w:w="0" w:type="auto"/>
          </w:tcPr>
          <w:p w:rsidR="00B3650D" w:rsidRDefault="00B3650D" w:rsidP="00B3650D">
            <w:r>
              <w:t>ne</w:t>
            </w:r>
          </w:p>
        </w:tc>
        <w:tc>
          <w:tcPr>
            <w:tcW w:w="0" w:type="auto"/>
          </w:tcPr>
          <w:p w:rsidR="00B3650D" w:rsidRDefault="00B3650D" w:rsidP="00B3650D">
            <w:r>
              <w:t>Opomb</w:t>
            </w:r>
            <w:r w:rsidR="000F042C">
              <w:t>e</w:t>
            </w:r>
          </w:p>
        </w:tc>
      </w:tr>
    </w:tbl>
    <w:p w:rsidR="003E2717" w:rsidRDefault="003E2717" w:rsidP="003E2717"/>
    <w:p w:rsidR="003E2717" w:rsidRDefault="003E2717" w:rsidP="003E2717">
      <w:pPr>
        <w:pStyle w:val="Naslov2"/>
      </w:pPr>
      <w:bookmarkStart w:id="8" w:name="_Ref167271401"/>
      <w:r>
        <w:t>Specifikacije vrstic s podatki</w:t>
      </w:r>
      <w:bookmarkEnd w:id="8"/>
    </w:p>
    <w:p w:rsidR="003E2717" w:rsidRDefault="00DB32A5" w:rsidP="00DB32A5">
      <w:pPr>
        <w:pStyle w:val="Naslov3"/>
      </w:pPr>
      <w:r w:rsidRPr="00D10054">
        <w:t>Knjiga vsebuje KIR podatke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323"/>
        <w:gridCol w:w="1345"/>
        <w:gridCol w:w="1896"/>
        <w:gridCol w:w="1180"/>
        <w:gridCol w:w="1017"/>
        <w:gridCol w:w="2255"/>
      </w:tblGrid>
      <w:tr w:rsidR="00682A2B" w:rsidRPr="00703AB7" w:rsidTr="001E5681">
        <w:tc>
          <w:tcPr>
            <w:tcW w:w="0" w:type="auto"/>
          </w:tcPr>
          <w:p w:rsidR="00DB32A5" w:rsidRPr="00703AB7" w:rsidRDefault="00DB32A5" w:rsidP="001E5681">
            <w:pPr>
              <w:rPr>
                <w:b/>
                <w:bCs/>
              </w:rPr>
            </w:pPr>
            <w:r w:rsidRPr="00703AB7">
              <w:rPr>
                <w:b/>
                <w:bCs/>
              </w:rPr>
              <w:t>Zaporedna številka polja</w:t>
            </w:r>
          </w:p>
        </w:tc>
        <w:tc>
          <w:tcPr>
            <w:tcW w:w="0" w:type="auto"/>
          </w:tcPr>
          <w:p w:rsidR="00DB32A5" w:rsidRPr="00703AB7" w:rsidRDefault="00DB32A5" w:rsidP="001E5681">
            <w:pPr>
              <w:rPr>
                <w:b/>
                <w:bCs/>
              </w:rPr>
            </w:pPr>
            <w:r w:rsidRPr="00703AB7">
              <w:rPr>
                <w:b/>
                <w:bCs/>
              </w:rPr>
              <w:t>Naziv polja</w:t>
            </w:r>
          </w:p>
        </w:tc>
        <w:tc>
          <w:tcPr>
            <w:tcW w:w="0" w:type="auto"/>
          </w:tcPr>
          <w:p w:rsidR="00DB32A5" w:rsidRPr="00703AB7" w:rsidRDefault="00DB32A5" w:rsidP="001E5681">
            <w:pPr>
              <w:rPr>
                <w:b/>
                <w:bCs/>
              </w:rPr>
            </w:pPr>
            <w:r w:rsidRPr="00703AB7">
              <w:rPr>
                <w:b/>
                <w:bCs/>
              </w:rPr>
              <w:t>Tip oz. možne vrednosti polja</w:t>
            </w:r>
          </w:p>
        </w:tc>
        <w:tc>
          <w:tcPr>
            <w:tcW w:w="0" w:type="auto"/>
          </w:tcPr>
          <w:p w:rsidR="00DB32A5" w:rsidRPr="00703AB7" w:rsidRDefault="00DB32A5" w:rsidP="001E5681">
            <w:pPr>
              <w:rPr>
                <w:b/>
                <w:bCs/>
              </w:rPr>
            </w:pPr>
            <w:r w:rsidRPr="00703AB7">
              <w:rPr>
                <w:b/>
                <w:bCs/>
              </w:rPr>
              <w:t xml:space="preserve">Omejitev </w:t>
            </w:r>
            <w:r w:rsidR="00682A2B">
              <w:rPr>
                <w:b/>
                <w:bCs/>
              </w:rPr>
              <w:t>vsebina</w:t>
            </w:r>
            <w:r w:rsidRPr="00703AB7">
              <w:rPr>
                <w:b/>
                <w:bCs/>
              </w:rPr>
              <w:t xml:space="preserve"> polja</w:t>
            </w:r>
          </w:p>
        </w:tc>
        <w:tc>
          <w:tcPr>
            <w:tcW w:w="0" w:type="auto"/>
          </w:tcPr>
          <w:p w:rsidR="00DB32A5" w:rsidRPr="00703AB7" w:rsidRDefault="00DB32A5" w:rsidP="001E5681">
            <w:pPr>
              <w:rPr>
                <w:b/>
                <w:bCs/>
              </w:rPr>
            </w:pPr>
            <w:r w:rsidRPr="00703AB7">
              <w:rPr>
                <w:b/>
                <w:bCs/>
              </w:rPr>
              <w:t>Obvezno</w:t>
            </w:r>
          </w:p>
        </w:tc>
        <w:tc>
          <w:tcPr>
            <w:tcW w:w="0" w:type="auto"/>
          </w:tcPr>
          <w:p w:rsidR="00DB32A5" w:rsidRPr="00703AB7" w:rsidRDefault="00DB32A5" w:rsidP="001E5681">
            <w:pPr>
              <w:rPr>
                <w:b/>
                <w:bCs/>
              </w:rPr>
            </w:pPr>
            <w:r w:rsidRPr="00703AB7">
              <w:rPr>
                <w:b/>
                <w:bCs/>
              </w:rPr>
              <w:t>Opis</w:t>
            </w:r>
          </w:p>
        </w:tc>
      </w:tr>
      <w:tr w:rsidR="00083C85" w:rsidRPr="00EF5695" w:rsidTr="001E5681">
        <w:tc>
          <w:tcPr>
            <w:tcW w:w="0" w:type="auto"/>
          </w:tcPr>
          <w:p w:rsidR="00083C85" w:rsidRDefault="00083C85" w:rsidP="00EF5695">
            <w:bookmarkStart w:id="9" w:name="_Hlk172539028"/>
            <w:r>
              <w:t>1</w:t>
            </w:r>
          </w:p>
        </w:tc>
        <w:tc>
          <w:tcPr>
            <w:tcW w:w="0" w:type="auto"/>
          </w:tcPr>
          <w:p w:rsidR="00083C85" w:rsidRPr="00EF5695" w:rsidRDefault="00083C85" w:rsidP="00EF5695">
            <w:r>
              <w:t>TIP</w:t>
            </w:r>
          </w:p>
        </w:tc>
        <w:tc>
          <w:tcPr>
            <w:tcW w:w="0" w:type="auto"/>
          </w:tcPr>
          <w:p w:rsidR="00083C85" w:rsidRDefault="00083C85" w:rsidP="00EF5695">
            <w:proofErr w:type="spellStart"/>
            <w:r>
              <w:t>xs:string</w:t>
            </w:r>
            <w:proofErr w:type="spellEnd"/>
          </w:p>
        </w:tc>
        <w:tc>
          <w:tcPr>
            <w:tcW w:w="0" w:type="auto"/>
          </w:tcPr>
          <w:p w:rsidR="00083C85" w:rsidRPr="00EF5695" w:rsidRDefault="00083C85" w:rsidP="00EF5695">
            <w:r>
              <w:t>»KIR«</w:t>
            </w:r>
          </w:p>
        </w:tc>
        <w:tc>
          <w:tcPr>
            <w:tcW w:w="0" w:type="auto"/>
          </w:tcPr>
          <w:p w:rsidR="00083C85" w:rsidRDefault="00083C85" w:rsidP="00EF5695">
            <w:r>
              <w:t>da</w:t>
            </w:r>
          </w:p>
        </w:tc>
        <w:tc>
          <w:tcPr>
            <w:tcW w:w="0" w:type="auto"/>
          </w:tcPr>
          <w:p w:rsidR="00083C85" w:rsidRPr="00EF5695" w:rsidRDefault="00083C85" w:rsidP="00EF5695">
            <w:r>
              <w:t>Konstanta »KIR«, določa tip vrstice.</w:t>
            </w:r>
          </w:p>
        </w:tc>
      </w:tr>
      <w:bookmarkEnd w:id="9"/>
      <w:tr w:rsidR="00EF5695" w:rsidRPr="00EF5695" w:rsidTr="001E5681">
        <w:tc>
          <w:tcPr>
            <w:tcW w:w="0" w:type="auto"/>
          </w:tcPr>
          <w:p w:rsidR="00EF5695" w:rsidRPr="00EF5695" w:rsidRDefault="00083C85" w:rsidP="00EF5695">
            <w:r>
              <w:t>2</w:t>
            </w:r>
          </w:p>
        </w:tc>
        <w:tc>
          <w:tcPr>
            <w:tcW w:w="0" w:type="auto"/>
          </w:tcPr>
          <w:p w:rsidR="00EF5695" w:rsidRPr="00EF5695" w:rsidRDefault="00EF5695" w:rsidP="00EF5695">
            <w:r w:rsidRPr="00EF5695">
              <w:t>ZAPST</w:t>
            </w:r>
          </w:p>
        </w:tc>
        <w:tc>
          <w:tcPr>
            <w:tcW w:w="0" w:type="auto"/>
          </w:tcPr>
          <w:p w:rsidR="00EF5695" w:rsidRPr="00EF5695" w:rsidRDefault="00EF5695" w:rsidP="00EF5695">
            <w:proofErr w:type="spellStart"/>
            <w:r>
              <w:t>xs:int</w:t>
            </w:r>
            <w:proofErr w:type="spellEnd"/>
          </w:p>
        </w:tc>
        <w:tc>
          <w:tcPr>
            <w:tcW w:w="0" w:type="auto"/>
          </w:tcPr>
          <w:p w:rsidR="00EF5695" w:rsidRPr="00EF5695" w:rsidRDefault="00EF5695" w:rsidP="00EF5695"/>
        </w:tc>
        <w:tc>
          <w:tcPr>
            <w:tcW w:w="0" w:type="auto"/>
          </w:tcPr>
          <w:p w:rsidR="00EF5695" w:rsidRPr="00EF5695" w:rsidRDefault="00EF5695" w:rsidP="00EF5695">
            <w:r>
              <w:t>da</w:t>
            </w:r>
          </w:p>
        </w:tc>
        <w:tc>
          <w:tcPr>
            <w:tcW w:w="0" w:type="auto"/>
          </w:tcPr>
          <w:p w:rsidR="00EF5695" w:rsidRPr="00EF5695" w:rsidRDefault="00EF5695" w:rsidP="002078CA">
            <w:proofErr w:type="spellStart"/>
            <w:r w:rsidRPr="00EF5695">
              <w:t>Zap</w:t>
            </w:r>
            <w:proofErr w:type="spellEnd"/>
            <w:r w:rsidRPr="00EF5695">
              <w:t>. št.</w:t>
            </w:r>
            <w:r w:rsidR="002078CA">
              <w:t xml:space="preserve"> U</w:t>
            </w:r>
            <w:r w:rsidR="00B733D9">
              <w:t>nikatna številka znotraj KIR (od 1….).</w:t>
            </w:r>
            <w:r w:rsidR="002078CA">
              <w:t xml:space="preserve"> </w:t>
            </w:r>
            <w:r w:rsidR="00B733D9">
              <w:t>Številke si morajo slediti."</w:t>
            </w:r>
          </w:p>
        </w:tc>
      </w:tr>
      <w:tr w:rsidR="00682A2B" w:rsidTr="001E5681">
        <w:tc>
          <w:tcPr>
            <w:tcW w:w="0" w:type="auto"/>
          </w:tcPr>
          <w:p w:rsidR="00DB32A5" w:rsidRDefault="00083C85" w:rsidP="001E5681">
            <w:r>
              <w:t>3</w:t>
            </w:r>
          </w:p>
        </w:tc>
        <w:tc>
          <w:tcPr>
            <w:tcW w:w="0" w:type="auto"/>
          </w:tcPr>
          <w:p w:rsidR="00DB32A5" w:rsidRDefault="00915330" w:rsidP="001E5681">
            <w:r w:rsidRPr="00915330">
              <w:t>OBDOBJE</w:t>
            </w:r>
          </w:p>
        </w:tc>
        <w:tc>
          <w:tcPr>
            <w:tcW w:w="0" w:type="auto"/>
          </w:tcPr>
          <w:p w:rsidR="00DB32A5" w:rsidRDefault="00990920" w:rsidP="001E5681">
            <w:proofErr w:type="spellStart"/>
            <w:r>
              <w:t>xs:string</w:t>
            </w:r>
            <w:proofErr w:type="spellEnd"/>
          </w:p>
        </w:tc>
        <w:tc>
          <w:tcPr>
            <w:tcW w:w="0" w:type="auto"/>
          </w:tcPr>
          <w:p w:rsidR="00DB32A5" w:rsidRDefault="00682A2B" w:rsidP="001E5681">
            <w:proofErr w:type="spellStart"/>
            <w:r>
              <w:t>Regex</w:t>
            </w:r>
            <w:proofErr w:type="spellEnd"/>
            <w:r>
              <w:t xml:space="preserve"> »</w:t>
            </w:r>
            <w:r w:rsidRPr="00682A2B">
              <w:t>[0-9]{4}</w:t>
            </w:r>
            <w:r>
              <w:t>«</w:t>
            </w:r>
          </w:p>
        </w:tc>
        <w:tc>
          <w:tcPr>
            <w:tcW w:w="0" w:type="auto"/>
          </w:tcPr>
          <w:p w:rsidR="00DB32A5" w:rsidRDefault="00915330" w:rsidP="001E5681">
            <w:r>
              <w:t>da</w:t>
            </w:r>
          </w:p>
        </w:tc>
        <w:tc>
          <w:tcPr>
            <w:tcW w:w="0" w:type="auto"/>
          </w:tcPr>
          <w:p w:rsidR="00DB32A5" w:rsidRDefault="00915330" w:rsidP="001E5681">
            <w:r w:rsidRPr="00915330">
              <w:t>Davčno obdobje: MMMM</w:t>
            </w:r>
          </w:p>
        </w:tc>
      </w:tr>
      <w:tr w:rsidR="00177808" w:rsidTr="009909A0">
        <w:tc>
          <w:tcPr>
            <w:tcW w:w="0" w:type="auto"/>
          </w:tcPr>
          <w:p w:rsidR="009909A0" w:rsidRDefault="00083C85" w:rsidP="001E5681">
            <w:r>
              <w:t>4</w:t>
            </w:r>
          </w:p>
        </w:tc>
        <w:tc>
          <w:tcPr>
            <w:tcW w:w="0" w:type="auto"/>
          </w:tcPr>
          <w:p w:rsidR="009909A0" w:rsidRDefault="001801F9" w:rsidP="001E5681">
            <w:r w:rsidRPr="001801F9">
              <w:t>P2</w:t>
            </w:r>
          </w:p>
        </w:tc>
        <w:tc>
          <w:tcPr>
            <w:tcW w:w="0" w:type="auto"/>
          </w:tcPr>
          <w:p w:rsidR="009909A0" w:rsidRDefault="00990920" w:rsidP="001E5681">
            <w:proofErr w:type="spellStart"/>
            <w:r>
              <w:t>xs:date</w:t>
            </w:r>
            <w:proofErr w:type="spellEnd"/>
          </w:p>
        </w:tc>
        <w:tc>
          <w:tcPr>
            <w:tcW w:w="0" w:type="auto"/>
          </w:tcPr>
          <w:p w:rsidR="009909A0" w:rsidRDefault="009909A0" w:rsidP="001E5681"/>
        </w:tc>
        <w:tc>
          <w:tcPr>
            <w:tcW w:w="0" w:type="auto"/>
          </w:tcPr>
          <w:p w:rsidR="009909A0" w:rsidRDefault="001801F9" w:rsidP="001E5681">
            <w:r>
              <w:t>da</w:t>
            </w:r>
          </w:p>
        </w:tc>
        <w:tc>
          <w:tcPr>
            <w:tcW w:w="0" w:type="auto"/>
          </w:tcPr>
          <w:p w:rsidR="009909A0" w:rsidRDefault="001801F9" w:rsidP="001E5681">
            <w:r w:rsidRPr="001801F9">
              <w:t>datum knjiženja listine</w:t>
            </w:r>
          </w:p>
        </w:tc>
      </w:tr>
      <w:tr w:rsidR="00177808" w:rsidTr="009909A0">
        <w:tc>
          <w:tcPr>
            <w:tcW w:w="0" w:type="auto"/>
          </w:tcPr>
          <w:p w:rsidR="009909A0" w:rsidRDefault="00083C85" w:rsidP="001E5681">
            <w:r>
              <w:t>5</w:t>
            </w:r>
          </w:p>
        </w:tc>
        <w:tc>
          <w:tcPr>
            <w:tcW w:w="0" w:type="auto"/>
          </w:tcPr>
          <w:p w:rsidR="009909A0" w:rsidRDefault="001801F9" w:rsidP="001E5681">
            <w:r w:rsidRPr="001801F9">
              <w:t>P3</w:t>
            </w:r>
          </w:p>
        </w:tc>
        <w:tc>
          <w:tcPr>
            <w:tcW w:w="0" w:type="auto"/>
          </w:tcPr>
          <w:p w:rsidR="009909A0" w:rsidRDefault="00745ADE" w:rsidP="001E5681">
            <w:r w:rsidRPr="00745ADE">
              <w:t>text250Type</w:t>
            </w:r>
          </w:p>
        </w:tc>
        <w:tc>
          <w:tcPr>
            <w:tcW w:w="0" w:type="auto"/>
          </w:tcPr>
          <w:p w:rsidR="009909A0" w:rsidRDefault="009909A0" w:rsidP="001E5681"/>
        </w:tc>
        <w:tc>
          <w:tcPr>
            <w:tcW w:w="0" w:type="auto"/>
          </w:tcPr>
          <w:p w:rsidR="009909A0" w:rsidRDefault="001801F9" w:rsidP="001E5681">
            <w:r>
              <w:t>da</w:t>
            </w:r>
          </w:p>
        </w:tc>
        <w:tc>
          <w:tcPr>
            <w:tcW w:w="0" w:type="auto"/>
          </w:tcPr>
          <w:p w:rsidR="009909A0" w:rsidRDefault="001801F9" w:rsidP="001E5681">
            <w:r w:rsidRPr="001801F9">
              <w:t>številka listine</w:t>
            </w:r>
          </w:p>
        </w:tc>
      </w:tr>
      <w:tr w:rsidR="00177808" w:rsidTr="009909A0">
        <w:tc>
          <w:tcPr>
            <w:tcW w:w="0" w:type="auto"/>
          </w:tcPr>
          <w:p w:rsidR="009909A0" w:rsidRDefault="00083C85" w:rsidP="001E5681">
            <w:r>
              <w:t>6</w:t>
            </w:r>
          </w:p>
        </w:tc>
        <w:tc>
          <w:tcPr>
            <w:tcW w:w="0" w:type="auto"/>
          </w:tcPr>
          <w:p w:rsidR="009909A0" w:rsidRDefault="001801F9" w:rsidP="001E5681">
            <w:r w:rsidRPr="001801F9">
              <w:t>P4</w:t>
            </w:r>
          </w:p>
        </w:tc>
        <w:tc>
          <w:tcPr>
            <w:tcW w:w="0" w:type="auto"/>
          </w:tcPr>
          <w:p w:rsidR="009909A0" w:rsidRDefault="00990920" w:rsidP="001E5681">
            <w:proofErr w:type="spellStart"/>
            <w:r>
              <w:t>xs:date</w:t>
            </w:r>
            <w:proofErr w:type="spellEnd"/>
          </w:p>
        </w:tc>
        <w:tc>
          <w:tcPr>
            <w:tcW w:w="0" w:type="auto"/>
          </w:tcPr>
          <w:p w:rsidR="009909A0" w:rsidRDefault="009909A0" w:rsidP="001E5681"/>
        </w:tc>
        <w:tc>
          <w:tcPr>
            <w:tcW w:w="0" w:type="auto"/>
          </w:tcPr>
          <w:p w:rsidR="009909A0" w:rsidRDefault="001801F9" w:rsidP="001E5681">
            <w:r>
              <w:t>da</w:t>
            </w:r>
          </w:p>
        </w:tc>
        <w:tc>
          <w:tcPr>
            <w:tcW w:w="0" w:type="auto"/>
          </w:tcPr>
          <w:p w:rsidR="009909A0" w:rsidRDefault="001801F9" w:rsidP="001E5681">
            <w:r w:rsidRPr="001801F9">
              <w:t>datum listine</w:t>
            </w:r>
          </w:p>
        </w:tc>
      </w:tr>
      <w:tr w:rsidR="00177808" w:rsidTr="009909A0">
        <w:tc>
          <w:tcPr>
            <w:tcW w:w="0" w:type="auto"/>
          </w:tcPr>
          <w:p w:rsidR="001801F9" w:rsidRDefault="00083C85" w:rsidP="001801F9">
            <w:r>
              <w:t>7</w:t>
            </w:r>
          </w:p>
        </w:tc>
        <w:tc>
          <w:tcPr>
            <w:tcW w:w="0" w:type="auto"/>
          </w:tcPr>
          <w:p w:rsidR="001801F9" w:rsidRDefault="001801F9" w:rsidP="001801F9">
            <w:r w:rsidRPr="001801F9">
              <w:t>P5</w:t>
            </w:r>
          </w:p>
        </w:tc>
        <w:tc>
          <w:tcPr>
            <w:tcW w:w="0" w:type="auto"/>
          </w:tcPr>
          <w:p w:rsidR="001801F9" w:rsidRDefault="00745ADE" w:rsidP="001801F9">
            <w:r w:rsidRPr="00745ADE">
              <w:t>text250Type</w:t>
            </w:r>
          </w:p>
        </w:tc>
        <w:tc>
          <w:tcPr>
            <w:tcW w:w="0" w:type="auto"/>
          </w:tcPr>
          <w:p w:rsidR="001801F9" w:rsidRDefault="001801F9" w:rsidP="001801F9"/>
        </w:tc>
        <w:tc>
          <w:tcPr>
            <w:tcW w:w="0" w:type="auto"/>
          </w:tcPr>
          <w:p w:rsidR="001801F9" w:rsidRDefault="001801F9" w:rsidP="001801F9">
            <w:r>
              <w:t>ne</w:t>
            </w:r>
          </w:p>
        </w:tc>
        <w:tc>
          <w:tcPr>
            <w:tcW w:w="0" w:type="auto"/>
          </w:tcPr>
          <w:p w:rsidR="001801F9" w:rsidRDefault="001801F9" w:rsidP="001801F9">
            <w:r w:rsidRPr="001801F9">
              <w:t>firma/ime in sedež kupca</w:t>
            </w:r>
          </w:p>
        </w:tc>
      </w:tr>
      <w:tr w:rsidR="00177808" w:rsidTr="009909A0">
        <w:tc>
          <w:tcPr>
            <w:tcW w:w="0" w:type="auto"/>
          </w:tcPr>
          <w:p w:rsidR="001801F9" w:rsidRDefault="00083C85" w:rsidP="001801F9">
            <w:r>
              <w:t>8</w:t>
            </w:r>
          </w:p>
        </w:tc>
        <w:tc>
          <w:tcPr>
            <w:tcW w:w="0" w:type="auto"/>
          </w:tcPr>
          <w:p w:rsidR="001801F9" w:rsidRDefault="001801F9" w:rsidP="001801F9">
            <w:r w:rsidRPr="001801F9">
              <w:t>P6</w:t>
            </w:r>
          </w:p>
        </w:tc>
        <w:tc>
          <w:tcPr>
            <w:tcW w:w="0" w:type="auto"/>
          </w:tcPr>
          <w:p w:rsidR="001801F9" w:rsidRDefault="00745ADE" w:rsidP="001801F9">
            <w:proofErr w:type="spellStart"/>
            <w:r w:rsidRPr="00745ADE">
              <w:t>countryCodeType</w:t>
            </w:r>
            <w:proofErr w:type="spellEnd"/>
          </w:p>
        </w:tc>
        <w:tc>
          <w:tcPr>
            <w:tcW w:w="0" w:type="auto"/>
          </w:tcPr>
          <w:p w:rsidR="001801F9" w:rsidRDefault="001801F9" w:rsidP="001801F9"/>
        </w:tc>
        <w:tc>
          <w:tcPr>
            <w:tcW w:w="0" w:type="auto"/>
          </w:tcPr>
          <w:p w:rsidR="001801F9" w:rsidRDefault="001801F9" w:rsidP="001801F9">
            <w:r>
              <w:t>ne</w:t>
            </w:r>
          </w:p>
        </w:tc>
        <w:tc>
          <w:tcPr>
            <w:tcW w:w="0" w:type="auto"/>
          </w:tcPr>
          <w:p w:rsidR="001801F9" w:rsidRDefault="001801F9" w:rsidP="001801F9">
            <w:r w:rsidRPr="001801F9">
              <w:t>koda države članice kupca</w:t>
            </w:r>
          </w:p>
        </w:tc>
      </w:tr>
      <w:tr w:rsidR="00177808" w:rsidTr="009909A0">
        <w:tc>
          <w:tcPr>
            <w:tcW w:w="0" w:type="auto"/>
          </w:tcPr>
          <w:p w:rsidR="001801F9" w:rsidRDefault="00083C85" w:rsidP="001801F9">
            <w:r>
              <w:t>9</w:t>
            </w:r>
          </w:p>
        </w:tc>
        <w:tc>
          <w:tcPr>
            <w:tcW w:w="0" w:type="auto"/>
          </w:tcPr>
          <w:p w:rsidR="001801F9" w:rsidRDefault="001801F9" w:rsidP="001801F9">
            <w:r w:rsidRPr="001801F9">
              <w:t>P6DS</w:t>
            </w:r>
          </w:p>
        </w:tc>
        <w:tc>
          <w:tcPr>
            <w:tcW w:w="0" w:type="auto"/>
          </w:tcPr>
          <w:p w:rsidR="001801F9" w:rsidRDefault="00990920" w:rsidP="001801F9">
            <w:proofErr w:type="spellStart"/>
            <w:r>
              <w:t>xs:string</w:t>
            </w:r>
            <w:proofErr w:type="spellEnd"/>
          </w:p>
        </w:tc>
        <w:tc>
          <w:tcPr>
            <w:tcW w:w="0" w:type="auto"/>
          </w:tcPr>
          <w:p w:rsidR="001801F9" w:rsidRDefault="001801F9" w:rsidP="001801F9"/>
        </w:tc>
        <w:tc>
          <w:tcPr>
            <w:tcW w:w="0" w:type="auto"/>
          </w:tcPr>
          <w:p w:rsidR="001801F9" w:rsidRDefault="001801F9" w:rsidP="001801F9">
            <w:r>
              <w:t>ne</w:t>
            </w:r>
          </w:p>
        </w:tc>
        <w:tc>
          <w:tcPr>
            <w:tcW w:w="0" w:type="auto"/>
          </w:tcPr>
          <w:p w:rsidR="001801F9" w:rsidRDefault="001801F9" w:rsidP="001801F9">
            <w:r w:rsidRPr="001801F9">
              <w:t>kupčeva identifikacijska številka za DDV oziroma DŠ (brez kode države)</w:t>
            </w:r>
          </w:p>
        </w:tc>
      </w:tr>
      <w:tr w:rsidR="00177808" w:rsidTr="009909A0">
        <w:tc>
          <w:tcPr>
            <w:tcW w:w="0" w:type="auto"/>
          </w:tcPr>
          <w:p w:rsidR="00177808" w:rsidRDefault="00083C85" w:rsidP="00177808">
            <w:r>
              <w:t>10</w:t>
            </w:r>
          </w:p>
        </w:tc>
        <w:tc>
          <w:tcPr>
            <w:tcW w:w="0" w:type="auto"/>
          </w:tcPr>
          <w:p w:rsidR="00177808" w:rsidRDefault="00177808" w:rsidP="00177808">
            <w:r w:rsidRPr="001801F9">
              <w:t>P7</w:t>
            </w:r>
          </w:p>
        </w:tc>
        <w:tc>
          <w:tcPr>
            <w:tcW w:w="0" w:type="auto"/>
          </w:tcPr>
          <w:p w:rsidR="00177808" w:rsidRDefault="00177808" w:rsidP="00177808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177808" w:rsidRDefault="00177808" w:rsidP="00177808"/>
        </w:tc>
        <w:tc>
          <w:tcPr>
            <w:tcW w:w="0" w:type="auto"/>
          </w:tcPr>
          <w:p w:rsidR="00177808" w:rsidRDefault="00177808" w:rsidP="00177808">
            <w:r>
              <w:t>ne</w:t>
            </w:r>
          </w:p>
        </w:tc>
        <w:tc>
          <w:tcPr>
            <w:tcW w:w="0" w:type="auto"/>
          </w:tcPr>
          <w:p w:rsidR="00177808" w:rsidRDefault="00177808" w:rsidP="00177808">
            <w:r w:rsidRPr="00177808">
              <w:t>vrednost dobav blaga in storitev brez DDV</w:t>
            </w:r>
          </w:p>
        </w:tc>
      </w:tr>
      <w:tr w:rsidR="00177808" w:rsidTr="009909A0">
        <w:tc>
          <w:tcPr>
            <w:tcW w:w="0" w:type="auto"/>
          </w:tcPr>
          <w:p w:rsidR="00177808" w:rsidRDefault="00EF5695" w:rsidP="00177808">
            <w:r>
              <w:t>1</w:t>
            </w:r>
            <w:r w:rsidR="00083C85">
              <w:t>1</w:t>
            </w:r>
          </w:p>
        </w:tc>
        <w:tc>
          <w:tcPr>
            <w:tcW w:w="0" w:type="auto"/>
          </w:tcPr>
          <w:p w:rsidR="00177808" w:rsidRDefault="00177808" w:rsidP="00177808">
            <w:r>
              <w:t>P8</w:t>
            </w:r>
          </w:p>
        </w:tc>
        <w:tc>
          <w:tcPr>
            <w:tcW w:w="0" w:type="auto"/>
          </w:tcPr>
          <w:p w:rsidR="00177808" w:rsidRDefault="00177808" w:rsidP="00177808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177808" w:rsidRDefault="00177808" w:rsidP="00177808"/>
        </w:tc>
        <w:tc>
          <w:tcPr>
            <w:tcW w:w="0" w:type="auto"/>
          </w:tcPr>
          <w:p w:rsidR="00177808" w:rsidRDefault="00177808" w:rsidP="00177808">
            <w:r>
              <w:t>ne</w:t>
            </w:r>
          </w:p>
        </w:tc>
        <w:tc>
          <w:tcPr>
            <w:tcW w:w="0" w:type="auto"/>
          </w:tcPr>
          <w:p w:rsidR="00177808" w:rsidRDefault="00177808" w:rsidP="00177808">
            <w:r w:rsidRPr="00177808">
              <w:t xml:space="preserve">vrednost dobav blaga in storitev v Sloveniji za </w:t>
            </w:r>
            <w:proofErr w:type="spellStart"/>
            <w:r w:rsidRPr="00177808">
              <w:t>samoobdavčitev</w:t>
            </w:r>
            <w:proofErr w:type="spellEnd"/>
          </w:p>
        </w:tc>
      </w:tr>
      <w:tr w:rsidR="00177808" w:rsidTr="009909A0">
        <w:tc>
          <w:tcPr>
            <w:tcW w:w="0" w:type="auto"/>
          </w:tcPr>
          <w:p w:rsidR="00177808" w:rsidRDefault="00177808" w:rsidP="00177808">
            <w:r>
              <w:t>1</w:t>
            </w:r>
            <w:r w:rsidR="00083C85">
              <w:t>2</w:t>
            </w:r>
          </w:p>
        </w:tc>
        <w:tc>
          <w:tcPr>
            <w:tcW w:w="0" w:type="auto"/>
          </w:tcPr>
          <w:p w:rsidR="00177808" w:rsidRDefault="00177808" w:rsidP="00177808">
            <w:r>
              <w:t>P9</w:t>
            </w:r>
          </w:p>
        </w:tc>
        <w:tc>
          <w:tcPr>
            <w:tcW w:w="0" w:type="auto"/>
          </w:tcPr>
          <w:p w:rsidR="00177808" w:rsidRDefault="00177808" w:rsidP="00177808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177808" w:rsidRDefault="00177808" w:rsidP="00177808"/>
        </w:tc>
        <w:tc>
          <w:tcPr>
            <w:tcW w:w="0" w:type="auto"/>
          </w:tcPr>
          <w:p w:rsidR="00177808" w:rsidRDefault="00177808" w:rsidP="00177808">
            <w:r>
              <w:t>ne</w:t>
            </w:r>
          </w:p>
        </w:tc>
        <w:tc>
          <w:tcPr>
            <w:tcW w:w="0" w:type="auto"/>
          </w:tcPr>
          <w:p w:rsidR="00177808" w:rsidRDefault="00177808" w:rsidP="00177808">
            <w:r w:rsidRPr="00177808">
              <w:t>oproščene dobave brez pravice do odbitka DDV</w:t>
            </w:r>
          </w:p>
        </w:tc>
      </w:tr>
      <w:tr w:rsidR="00177808" w:rsidTr="009909A0">
        <w:tc>
          <w:tcPr>
            <w:tcW w:w="0" w:type="auto"/>
          </w:tcPr>
          <w:p w:rsidR="00177808" w:rsidRDefault="00177808" w:rsidP="00177808">
            <w:r>
              <w:t>1</w:t>
            </w:r>
            <w:r w:rsidR="00083C85">
              <w:t>3</w:t>
            </w:r>
          </w:p>
        </w:tc>
        <w:tc>
          <w:tcPr>
            <w:tcW w:w="0" w:type="auto"/>
          </w:tcPr>
          <w:p w:rsidR="00177808" w:rsidRDefault="00177808" w:rsidP="00177808">
            <w:r>
              <w:t>P10</w:t>
            </w:r>
          </w:p>
        </w:tc>
        <w:tc>
          <w:tcPr>
            <w:tcW w:w="0" w:type="auto"/>
          </w:tcPr>
          <w:p w:rsidR="00177808" w:rsidRDefault="00177808" w:rsidP="00177808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177808" w:rsidRDefault="00177808" w:rsidP="00177808"/>
        </w:tc>
        <w:tc>
          <w:tcPr>
            <w:tcW w:w="0" w:type="auto"/>
          </w:tcPr>
          <w:p w:rsidR="00177808" w:rsidRDefault="00177808" w:rsidP="00177808">
            <w:r>
              <w:t>ne</w:t>
            </w:r>
          </w:p>
        </w:tc>
        <w:tc>
          <w:tcPr>
            <w:tcW w:w="0" w:type="auto"/>
          </w:tcPr>
          <w:p w:rsidR="00177808" w:rsidRDefault="00177808" w:rsidP="00177808">
            <w:r w:rsidRPr="00177808">
              <w:t>oproščene dobave blaga in storitev znotraj Unije</w:t>
            </w:r>
          </w:p>
        </w:tc>
      </w:tr>
      <w:tr w:rsidR="00177808" w:rsidTr="009909A0">
        <w:tc>
          <w:tcPr>
            <w:tcW w:w="0" w:type="auto"/>
          </w:tcPr>
          <w:p w:rsidR="00177808" w:rsidRDefault="00177808" w:rsidP="00177808">
            <w:r>
              <w:t>1</w:t>
            </w:r>
            <w:r w:rsidR="00083C85">
              <w:t>4</w:t>
            </w:r>
          </w:p>
        </w:tc>
        <w:tc>
          <w:tcPr>
            <w:tcW w:w="0" w:type="auto"/>
          </w:tcPr>
          <w:p w:rsidR="00177808" w:rsidRDefault="00177808" w:rsidP="00177808">
            <w:r>
              <w:t>P11</w:t>
            </w:r>
          </w:p>
        </w:tc>
        <w:tc>
          <w:tcPr>
            <w:tcW w:w="0" w:type="auto"/>
          </w:tcPr>
          <w:p w:rsidR="00177808" w:rsidRDefault="00177808" w:rsidP="00177808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177808" w:rsidRDefault="00177808" w:rsidP="00177808"/>
        </w:tc>
        <w:tc>
          <w:tcPr>
            <w:tcW w:w="0" w:type="auto"/>
          </w:tcPr>
          <w:p w:rsidR="00177808" w:rsidRDefault="00177808" w:rsidP="00177808">
            <w:r>
              <w:t>ne</w:t>
            </w:r>
          </w:p>
        </w:tc>
        <w:tc>
          <w:tcPr>
            <w:tcW w:w="0" w:type="auto"/>
          </w:tcPr>
          <w:p w:rsidR="00177808" w:rsidRDefault="00177808" w:rsidP="00177808">
            <w:r w:rsidRPr="00177808">
              <w:t>oproščena tristranska dobava blaga znotraj unije</w:t>
            </w:r>
          </w:p>
        </w:tc>
      </w:tr>
      <w:tr w:rsidR="00177808" w:rsidTr="009909A0">
        <w:tc>
          <w:tcPr>
            <w:tcW w:w="0" w:type="auto"/>
          </w:tcPr>
          <w:p w:rsidR="00177808" w:rsidRDefault="00177808" w:rsidP="00177808">
            <w:r>
              <w:t>1</w:t>
            </w:r>
            <w:r w:rsidR="00083C85">
              <w:t>5</w:t>
            </w:r>
          </w:p>
        </w:tc>
        <w:tc>
          <w:tcPr>
            <w:tcW w:w="0" w:type="auto"/>
          </w:tcPr>
          <w:p w:rsidR="00177808" w:rsidRDefault="00177808" w:rsidP="00177808">
            <w:r>
              <w:t>P12</w:t>
            </w:r>
          </w:p>
        </w:tc>
        <w:tc>
          <w:tcPr>
            <w:tcW w:w="0" w:type="auto"/>
          </w:tcPr>
          <w:p w:rsidR="00177808" w:rsidRDefault="00177808" w:rsidP="00177808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177808" w:rsidRDefault="00177808" w:rsidP="00177808"/>
        </w:tc>
        <w:tc>
          <w:tcPr>
            <w:tcW w:w="0" w:type="auto"/>
          </w:tcPr>
          <w:p w:rsidR="00177808" w:rsidRDefault="00177808" w:rsidP="00177808">
            <w:r>
              <w:t>ne</w:t>
            </w:r>
          </w:p>
        </w:tc>
        <w:tc>
          <w:tcPr>
            <w:tcW w:w="0" w:type="auto"/>
          </w:tcPr>
          <w:p w:rsidR="00177808" w:rsidRDefault="00177808" w:rsidP="00177808">
            <w:r w:rsidRPr="00177808">
              <w:t>prodaja blaga na daljavo</w:t>
            </w:r>
          </w:p>
        </w:tc>
      </w:tr>
      <w:tr w:rsidR="00177808" w:rsidTr="009909A0">
        <w:tc>
          <w:tcPr>
            <w:tcW w:w="0" w:type="auto"/>
          </w:tcPr>
          <w:p w:rsidR="00177808" w:rsidRDefault="00177808" w:rsidP="00177808">
            <w:r>
              <w:t>1</w:t>
            </w:r>
            <w:r w:rsidR="00083C85">
              <w:t>6</w:t>
            </w:r>
          </w:p>
        </w:tc>
        <w:tc>
          <w:tcPr>
            <w:tcW w:w="0" w:type="auto"/>
          </w:tcPr>
          <w:p w:rsidR="00177808" w:rsidRDefault="00177808" w:rsidP="00177808">
            <w:r>
              <w:t>P13</w:t>
            </w:r>
          </w:p>
        </w:tc>
        <w:tc>
          <w:tcPr>
            <w:tcW w:w="0" w:type="auto"/>
          </w:tcPr>
          <w:p w:rsidR="00177808" w:rsidRDefault="00177808" w:rsidP="00177808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177808" w:rsidRDefault="00177808" w:rsidP="00177808"/>
        </w:tc>
        <w:tc>
          <w:tcPr>
            <w:tcW w:w="0" w:type="auto"/>
          </w:tcPr>
          <w:p w:rsidR="00177808" w:rsidRDefault="00177808" w:rsidP="00177808">
            <w:r>
              <w:t>ne</w:t>
            </w:r>
          </w:p>
        </w:tc>
        <w:tc>
          <w:tcPr>
            <w:tcW w:w="0" w:type="auto"/>
          </w:tcPr>
          <w:p w:rsidR="00177808" w:rsidRDefault="00177808" w:rsidP="00177808">
            <w:r w:rsidRPr="00177808">
              <w:t>prodaja blaga z montažo ali napeljavo</w:t>
            </w:r>
          </w:p>
        </w:tc>
      </w:tr>
      <w:tr w:rsidR="00177808" w:rsidTr="009909A0">
        <w:tc>
          <w:tcPr>
            <w:tcW w:w="0" w:type="auto"/>
          </w:tcPr>
          <w:p w:rsidR="00177808" w:rsidRDefault="00177808" w:rsidP="00177808">
            <w:r>
              <w:t>1</w:t>
            </w:r>
            <w:r w:rsidR="00083C85">
              <w:t>7</w:t>
            </w:r>
          </w:p>
        </w:tc>
        <w:tc>
          <w:tcPr>
            <w:tcW w:w="0" w:type="auto"/>
          </w:tcPr>
          <w:p w:rsidR="00177808" w:rsidRDefault="00177808" w:rsidP="00177808">
            <w:r>
              <w:t>P14</w:t>
            </w:r>
          </w:p>
        </w:tc>
        <w:tc>
          <w:tcPr>
            <w:tcW w:w="0" w:type="auto"/>
          </w:tcPr>
          <w:p w:rsidR="00177808" w:rsidRDefault="00177808" w:rsidP="00177808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177808" w:rsidRDefault="00177808" w:rsidP="00177808"/>
        </w:tc>
        <w:tc>
          <w:tcPr>
            <w:tcW w:w="0" w:type="auto"/>
          </w:tcPr>
          <w:p w:rsidR="00177808" w:rsidRDefault="00177808" w:rsidP="00177808">
            <w:r>
              <w:t>ne</w:t>
            </w:r>
          </w:p>
        </w:tc>
        <w:tc>
          <w:tcPr>
            <w:tcW w:w="0" w:type="auto"/>
          </w:tcPr>
          <w:p w:rsidR="00177808" w:rsidRDefault="00177808" w:rsidP="00177808">
            <w:r w:rsidRPr="00177808">
              <w:t>obračunan DDV po 22%</w:t>
            </w:r>
          </w:p>
        </w:tc>
      </w:tr>
      <w:tr w:rsidR="00177808" w:rsidTr="009909A0">
        <w:tc>
          <w:tcPr>
            <w:tcW w:w="0" w:type="auto"/>
          </w:tcPr>
          <w:p w:rsidR="00177808" w:rsidRDefault="00177808" w:rsidP="00177808">
            <w:r>
              <w:t>1</w:t>
            </w:r>
            <w:r w:rsidR="00083C85">
              <w:t>8</w:t>
            </w:r>
          </w:p>
        </w:tc>
        <w:tc>
          <w:tcPr>
            <w:tcW w:w="0" w:type="auto"/>
          </w:tcPr>
          <w:p w:rsidR="00177808" w:rsidRDefault="00177808" w:rsidP="00177808">
            <w:r>
              <w:t>P15</w:t>
            </w:r>
          </w:p>
        </w:tc>
        <w:tc>
          <w:tcPr>
            <w:tcW w:w="0" w:type="auto"/>
          </w:tcPr>
          <w:p w:rsidR="00177808" w:rsidRDefault="00177808" w:rsidP="00177808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177808" w:rsidRDefault="00177808" w:rsidP="00177808"/>
        </w:tc>
        <w:tc>
          <w:tcPr>
            <w:tcW w:w="0" w:type="auto"/>
          </w:tcPr>
          <w:p w:rsidR="00177808" w:rsidRDefault="00177808" w:rsidP="00177808">
            <w:r>
              <w:t>ne</w:t>
            </w:r>
          </w:p>
        </w:tc>
        <w:tc>
          <w:tcPr>
            <w:tcW w:w="0" w:type="auto"/>
          </w:tcPr>
          <w:p w:rsidR="00177808" w:rsidRDefault="00177808" w:rsidP="00177808">
            <w:r w:rsidRPr="00177808">
              <w:t>obračunan DDV po 9,5%</w:t>
            </w:r>
          </w:p>
        </w:tc>
      </w:tr>
      <w:tr w:rsidR="00177808" w:rsidTr="009909A0">
        <w:tc>
          <w:tcPr>
            <w:tcW w:w="0" w:type="auto"/>
          </w:tcPr>
          <w:p w:rsidR="00177808" w:rsidRDefault="00177808" w:rsidP="00177808">
            <w:r>
              <w:t>1</w:t>
            </w:r>
            <w:r w:rsidR="00083C85">
              <w:t>9</w:t>
            </w:r>
          </w:p>
        </w:tc>
        <w:tc>
          <w:tcPr>
            <w:tcW w:w="0" w:type="auto"/>
          </w:tcPr>
          <w:p w:rsidR="00177808" w:rsidRDefault="00177808" w:rsidP="00177808">
            <w:r>
              <w:t>P16</w:t>
            </w:r>
          </w:p>
        </w:tc>
        <w:tc>
          <w:tcPr>
            <w:tcW w:w="0" w:type="auto"/>
          </w:tcPr>
          <w:p w:rsidR="00177808" w:rsidRDefault="00177808" w:rsidP="00177808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177808" w:rsidRDefault="00177808" w:rsidP="00177808"/>
        </w:tc>
        <w:tc>
          <w:tcPr>
            <w:tcW w:w="0" w:type="auto"/>
          </w:tcPr>
          <w:p w:rsidR="00177808" w:rsidRDefault="00177808" w:rsidP="00177808">
            <w:r>
              <w:t>ne</w:t>
            </w:r>
          </w:p>
        </w:tc>
        <w:tc>
          <w:tcPr>
            <w:tcW w:w="0" w:type="auto"/>
          </w:tcPr>
          <w:p w:rsidR="00177808" w:rsidRDefault="00177808" w:rsidP="00177808">
            <w:r w:rsidRPr="00177808">
              <w:t>obračunan DDV po 5%</w:t>
            </w:r>
          </w:p>
        </w:tc>
      </w:tr>
      <w:tr w:rsidR="00177808" w:rsidTr="009909A0">
        <w:tc>
          <w:tcPr>
            <w:tcW w:w="0" w:type="auto"/>
          </w:tcPr>
          <w:p w:rsidR="00177808" w:rsidRDefault="00083C85" w:rsidP="00177808">
            <w:r>
              <w:t>20</w:t>
            </w:r>
          </w:p>
        </w:tc>
        <w:tc>
          <w:tcPr>
            <w:tcW w:w="0" w:type="auto"/>
          </w:tcPr>
          <w:p w:rsidR="00177808" w:rsidRDefault="00177808" w:rsidP="00177808">
            <w:r>
              <w:t>P17</w:t>
            </w:r>
          </w:p>
        </w:tc>
        <w:tc>
          <w:tcPr>
            <w:tcW w:w="0" w:type="auto"/>
          </w:tcPr>
          <w:p w:rsidR="00177808" w:rsidRDefault="00177808" w:rsidP="00177808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177808" w:rsidRDefault="00177808" w:rsidP="00177808"/>
        </w:tc>
        <w:tc>
          <w:tcPr>
            <w:tcW w:w="0" w:type="auto"/>
          </w:tcPr>
          <w:p w:rsidR="00177808" w:rsidRDefault="00177808" w:rsidP="00177808">
            <w:r>
              <w:t>ne</w:t>
            </w:r>
          </w:p>
        </w:tc>
        <w:tc>
          <w:tcPr>
            <w:tcW w:w="0" w:type="auto"/>
          </w:tcPr>
          <w:p w:rsidR="00177808" w:rsidRDefault="00177808" w:rsidP="00177808">
            <w:r w:rsidRPr="00177808">
              <w:t>obračunan DDV po 22% za pridobitev blaga znotraj unije</w:t>
            </w:r>
          </w:p>
        </w:tc>
      </w:tr>
      <w:tr w:rsidR="00177808" w:rsidTr="009909A0">
        <w:tc>
          <w:tcPr>
            <w:tcW w:w="0" w:type="auto"/>
          </w:tcPr>
          <w:p w:rsidR="00177808" w:rsidRDefault="00EF5695" w:rsidP="00177808">
            <w:r>
              <w:t>2</w:t>
            </w:r>
            <w:r w:rsidR="00083C85">
              <w:t>1</w:t>
            </w:r>
          </w:p>
        </w:tc>
        <w:tc>
          <w:tcPr>
            <w:tcW w:w="0" w:type="auto"/>
          </w:tcPr>
          <w:p w:rsidR="00177808" w:rsidRDefault="00177808" w:rsidP="00177808">
            <w:r>
              <w:t>P18</w:t>
            </w:r>
          </w:p>
        </w:tc>
        <w:tc>
          <w:tcPr>
            <w:tcW w:w="0" w:type="auto"/>
          </w:tcPr>
          <w:p w:rsidR="00177808" w:rsidRDefault="00177808" w:rsidP="00177808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177808" w:rsidRDefault="00177808" w:rsidP="00177808"/>
        </w:tc>
        <w:tc>
          <w:tcPr>
            <w:tcW w:w="0" w:type="auto"/>
          </w:tcPr>
          <w:p w:rsidR="00177808" w:rsidRDefault="00177808" w:rsidP="00177808">
            <w:r>
              <w:t>ne</w:t>
            </w:r>
          </w:p>
        </w:tc>
        <w:tc>
          <w:tcPr>
            <w:tcW w:w="0" w:type="auto"/>
          </w:tcPr>
          <w:p w:rsidR="00177808" w:rsidRDefault="00177808" w:rsidP="00177808">
            <w:r w:rsidRPr="00177808">
              <w:t>obračunan DDV po 22% za prejete storitve znotraj unije</w:t>
            </w:r>
          </w:p>
        </w:tc>
      </w:tr>
      <w:tr w:rsidR="00177808" w:rsidTr="009909A0">
        <w:tc>
          <w:tcPr>
            <w:tcW w:w="0" w:type="auto"/>
          </w:tcPr>
          <w:p w:rsidR="00177808" w:rsidRDefault="00EF5695" w:rsidP="00177808">
            <w:r>
              <w:t>2</w:t>
            </w:r>
            <w:r w:rsidR="00083C85">
              <w:t>2</w:t>
            </w:r>
          </w:p>
        </w:tc>
        <w:tc>
          <w:tcPr>
            <w:tcW w:w="0" w:type="auto"/>
          </w:tcPr>
          <w:p w:rsidR="00177808" w:rsidRDefault="00177808" w:rsidP="00177808">
            <w:r>
              <w:t>P19</w:t>
            </w:r>
          </w:p>
        </w:tc>
        <w:tc>
          <w:tcPr>
            <w:tcW w:w="0" w:type="auto"/>
          </w:tcPr>
          <w:p w:rsidR="00177808" w:rsidRDefault="00177808" w:rsidP="00177808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177808" w:rsidRDefault="00177808" w:rsidP="00177808"/>
        </w:tc>
        <w:tc>
          <w:tcPr>
            <w:tcW w:w="0" w:type="auto"/>
          </w:tcPr>
          <w:p w:rsidR="00177808" w:rsidRDefault="00177808" w:rsidP="00177808">
            <w:r>
              <w:t>ne</w:t>
            </w:r>
          </w:p>
        </w:tc>
        <w:tc>
          <w:tcPr>
            <w:tcW w:w="0" w:type="auto"/>
          </w:tcPr>
          <w:p w:rsidR="00177808" w:rsidRDefault="00177808" w:rsidP="00177808">
            <w:r w:rsidRPr="00177808">
              <w:t xml:space="preserve">obračunan DDV po </w:t>
            </w:r>
            <w:r>
              <w:t>9,5</w:t>
            </w:r>
            <w:r w:rsidRPr="00177808">
              <w:t>% za pridobitev blaga znotraj unije</w:t>
            </w:r>
          </w:p>
        </w:tc>
      </w:tr>
      <w:tr w:rsidR="00177808" w:rsidTr="009909A0">
        <w:tc>
          <w:tcPr>
            <w:tcW w:w="0" w:type="auto"/>
          </w:tcPr>
          <w:p w:rsidR="00177808" w:rsidRDefault="00EF5695" w:rsidP="00177808">
            <w:r>
              <w:t>2</w:t>
            </w:r>
            <w:r w:rsidR="00083C85">
              <w:t>3</w:t>
            </w:r>
          </w:p>
        </w:tc>
        <w:tc>
          <w:tcPr>
            <w:tcW w:w="0" w:type="auto"/>
          </w:tcPr>
          <w:p w:rsidR="00177808" w:rsidRDefault="00177808" w:rsidP="00177808">
            <w:r>
              <w:t>P20</w:t>
            </w:r>
          </w:p>
        </w:tc>
        <w:tc>
          <w:tcPr>
            <w:tcW w:w="0" w:type="auto"/>
          </w:tcPr>
          <w:p w:rsidR="00177808" w:rsidRDefault="00177808" w:rsidP="00177808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177808" w:rsidRDefault="00177808" w:rsidP="00177808"/>
        </w:tc>
        <w:tc>
          <w:tcPr>
            <w:tcW w:w="0" w:type="auto"/>
          </w:tcPr>
          <w:p w:rsidR="00177808" w:rsidRDefault="00177808" w:rsidP="00177808">
            <w:r>
              <w:t>ne</w:t>
            </w:r>
          </w:p>
        </w:tc>
        <w:tc>
          <w:tcPr>
            <w:tcW w:w="0" w:type="auto"/>
          </w:tcPr>
          <w:p w:rsidR="00177808" w:rsidRDefault="00177808" w:rsidP="00177808">
            <w:r w:rsidRPr="00177808">
              <w:t xml:space="preserve">obračunan DDV po </w:t>
            </w:r>
            <w:r>
              <w:t>9,5</w:t>
            </w:r>
            <w:r w:rsidRPr="00177808">
              <w:t>% za prejete storitve znotraj unije</w:t>
            </w:r>
          </w:p>
        </w:tc>
      </w:tr>
      <w:tr w:rsidR="00177808" w:rsidTr="009909A0">
        <w:tc>
          <w:tcPr>
            <w:tcW w:w="0" w:type="auto"/>
          </w:tcPr>
          <w:p w:rsidR="00177808" w:rsidRDefault="00EF5695" w:rsidP="00177808">
            <w:r>
              <w:t>2</w:t>
            </w:r>
            <w:r w:rsidR="00083C85">
              <w:t>4</w:t>
            </w:r>
          </w:p>
        </w:tc>
        <w:tc>
          <w:tcPr>
            <w:tcW w:w="0" w:type="auto"/>
          </w:tcPr>
          <w:p w:rsidR="00177808" w:rsidRDefault="00177808" w:rsidP="00177808">
            <w:r>
              <w:t>P21</w:t>
            </w:r>
          </w:p>
        </w:tc>
        <w:tc>
          <w:tcPr>
            <w:tcW w:w="0" w:type="auto"/>
          </w:tcPr>
          <w:p w:rsidR="00177808" w:rsidRDefault="00177808" w:rsidP="00177808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177808" w:rsidRDefault="00177808" w:rsidP="00177808"/>
        </w:tc>
        <w:tc>
          <w:tcPr>
            <w:tcW w:w="0" w:type="auto"/>
          </w:tcPr>
          <w:p w:rsidR="00177808" w:rsidRDefault="00177808" w:rsidP="00177808">
            <w:r>
              <w:t>ne</w:t>
            </w:r>
          </w:p>
        </w:tc>
        <w:tc>
          <w:tcPr>
            <w:tcW w:w="0" w:type="auto"/>
          </w:tcPr>
          <w:p w:rsidR="00177808" w:rsidRDefault="00177808" w:rsidP="00177808">
            <w:r w:rsidRPr="00177808">
              <w:t xml:space="preserve">obračunan DDV po </w:t>
            </w:r>
            <w:r>
              <w:t>5</w:t>
            </w:r>
            <w:r w:rsidRPr="00177808">
              <w:t>% za pridobitev blaga znotraj unije</w:t>
            </w:r>
          </w:p>
        </w:tc>
      </w:tr>
      <w:tr w:rsidR="00177808" w:rsidTr="009909A0">
        <w:tc>
          <w:tcPr>
            <w:tcW w:w="0" w:type="auto"/>
          </w:tcPr>
          <w:p w:rsidR="00177808" w:rsidRDefault="00EF5695" w:rsidP="00177808">
            <w:r>
              <w:t>2</w:t>
            </w:r>
            <w:r w:rsidR="00083C85">
              <w:t>5</w:t>
            </w:r>
          </w:p>
        </w:tc>
        <w:tc>
          <w:tcPr>
            <w:tcW w:w="0" w:type="auto"/>
          </w:tcPr>
          <w:p w:rsidR="00177808" w:rsidRDefault="00177808" w:rsidP="00177808">
            <w:r>
              <w:t>P22</w:t>
            </w:r>
          </w:p>
        </w:tc>
        <w:tc>
          <w:tcPr>
            <w:tcW w:w="0" w:type="auto"/>
          </w:tcPr>
          <w:p w:rsidR="00177808" w:rsidRDefault="00177808" w:rsidP="00177808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177808" w:rsidRDefault="00177808" w:rsidP="00177808"/>
        </w:tc>
        <w:tc>
          <w:tcPr>
            <w:tcW w:w="0" w:type="auto"/>
          </w:tcPr>
          <w:p w:rsidR="00177808" w:rsidRDefault="00177808" w:rsidP="00177808">
            <w:r>
              <w:t>ne</w:t>
            </w:r>
          </w:p>
        </w:tc>
        <w:tc>
          <w:tcPr>
            <w:tcW w:w="0" w:type="auto"/>
          </w:tcPr>
          <w:p w:rsidR="00177808" w:rsidRDefault="00177808" w:rsidP="00177808">
            <w:r w:rsidRPr="00177808">
              <w:t xml:space="preserve">obračunan DDV po </w:t>
            </w:r>
            <w:r>
              <w:t>5</w:t>
            </w:r>
            <w:r w:rsidRPr="00177808">
              <w:t>% za prejete storitve znotraj unije</w:t>
            </w:r>
          </w:p>
        </w:tc>
      </w:tr>
      <w:tr w:rsidR="00177808" w:rsidTr="009909A0">
        <w:tc>
          <w:tcPr>
            <w:tcW w:w="0" w:type="auto"/>
          </w:tcPr>
          <w:p w:rsidR="00177808" w:rsidRDefault="00EF5695" w:rsidP="00177808">
            <w:r>
              <w:t>2</w:t>
            </w:r>
            <w:r w:rsidR="00083C85">
              <w:t>6</w:t>
            </w:r>
          </w:p>
        </w:tc>
        <w:tc>
          <w:tcPr>
            <w:tcW w:w="0" w:type="auto"/>
          </w:tcPr>
          <w:p w:rsidR="00177808" w:rsidRDefault="00177808" w:rsidP="00177808">
            <w:r>
              <w:t>P23</w:t>
            </w:r>
          </w:p>
        </w:tc>
        <w:tc>
          <w:tcPr>
            <w:tcW w:w="0" w:type="auto"/>
          </w:tcPr>
          <w:p w:rsidR="00177808" w:rsidRDefault="00177808" w:rsidP="00177808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177808" w:rsidRDefault="00177808" w:rsidP="00177808"/>
        </w:tc>
        <w:tc>
          <w:tcPr>
            <w:tcW w:w="0" w:type="auto"/>
          </w:tcPr>
          <w:p w:rsidR="00177808" w:rsidRDefault="00177808" w:rsidP="00177808">
            <w:r>
              <w:t>ne</w:t>
            </w:r>
          </w:p>
        </w:tc>
        <w:tc>
          <w:tcPr>
            <w:tcW w:w="0" w:type="auto"/>
          </w:tcPr>
          <w:p w:rsidR="00177808" w:rsidRDefault="00177808" w:rsidP="00177808">
            <w:r w:rsidRPr="00177808">
              <w:t xml:space="preserve">obračunan DDV po 22% na podlagi </w:t>
            </w:r>
            <w:proofErr w:type="spellStart"/>
            <w:r w:rsidRPr="00177808">
              <w:t>samoobdavčitve</w:t>
            </w:r>
            <w:proofErr w:type="spellEnd"/>
            <w:r w:rsidRPr="00177808">
              <w:t xml:space="preserve"> prejemnika blaga in storitev</w:t>
            </w:r>
          </w:p>
        </w:tc>
      </w:tr>
      <w:tr w:rsidR="00177808" w:rsidTr="009909A0">
        <w:tc>
          <w:tcPr>
            <w:tcW w:w="0" w:type="auto"/>
          </w:tcPr>
          <w:p w:rsidR="00177808" w:rsidRDefault="00EF5695" w:rsidP="00177808">
            <w:r>
              <w:t>2</w:t>
            </w:r>
            <w:r w:rsidR="00083C85">
              <w:t>7</w:t>
            </w:r>
          </w:p>
        </w:tc>
        <w:tc>
          <w:tcPr>
            <w:tcW w:w="0" w:type="auto"/>
          </w:tcPr>
          <w:p w:rsidR="00177808" w:rsidRDefault="00177808" w:rsidP="00177808">
            <w:r>
              <w:t>P24</w:t>
            </w:r>
          </w:p>
        </w:tc>
        <w:tc>
          <w:tcPr>
            <w:tcW w:w="0" w:type="auto"/>
          </w:tcPr>
          <w:p w:rsidR="00177808" w:rsidRDefault="00177808" w:rsidP="00177808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177808" w:rsidRDefault="00177808" w:rsidP="00177808"/>
        </w:tc>
        <w:tc>
          <w:tcPr>
            <w:tcW w:w="0" w:type="auto"/>
          </w:tcPr>
          <w:p w:rsidR="00177808" w:rsidRDefault="00177808" w:rsidP="00177808">
            <w:r>
              <w:t>ne</w:t>
            </w:r>
          </w:p>
        </w:tc>
        <w:tc>
          <w:tcPr>
            <w:tcW w:w="0" w:type="auto"/>
          </w:tcPr>
          <w:p w:rsidR="00177808" w:rsidRDefault="00177808" w:rsidP="00177808">
            <w:r w:rsidRPr="00177808">
              <w:t xml:space="preserve">obračunan DDV po </w:t>
            </w:r>
            <w:r>
              <w:t>9,5</w:t>
            </w:r>
            <w:r w:rsidRPr="00177808">
              <w:t xml:space="preserve">% na podlagi </w:t>
            </w:r>
            <w:proofErr w:type="spellStart"/>
            <w:r w:rsidRPr="00177808">
              <w:t>samoobdavčitve</w:t>
            </w:r>
            <w:proofErr w:type="spellEnd"/>
            <w:r w:rsidRPr="00177808">
              <w:t xml:space="preserve"> prejemnika blaga in storitev</w:t>
            </w:r>
          </w:p>
        </w:tc>
      </w:tr>
      <w:tr w:rsidR="00177808" w:rsidTr="009909A0">
        <w:tc>
          <w:tcPr>
            <w:tcW w:w="0" w:type="auto"/>
          </w:tcPr>
          <w:p w:rsidR="00177808" w:rsidRDefault="00EF5695" w:rsidP="00177808">
            <w:r>
              <w:t>2</w:t>
            </w:r>
            <w:r w:rsidR="00083C85">
              <w:t>8</w:t>
            </w:r>
          </w:p>
        </w:tc>
        <w:tc>
          <w:tcPr>
            <w:tcW w:w="0" w:type="auto"/>
          </w:tcPr>
          <w:p w:rsidR="00177808" w:rsidRDefault="00177808" w:rsidP="00177808">
            <w:r>
              <w:t>P25</w:t>
            </w:r>
          </w:p>
        </w:tc>
        <w:tc>
          <w:tcPr>
            <w:tcW w:w="0" w:type="auto"/>
          </w:tcPr>
          <w:p w:rsidR="00177808" w:rsidRDefault="00177808" w:rsidP="00177808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177808" w:rsidRDefault="00177808" w:rsidP="00177808"/>
        </w:tc>
        <w:tc>
          <w:tcPr>
            <w:tcW w:w="0" w:type="auto"/>
          </w:tcPr>
          <w:p w:rsidR="00177808" w:rsidRDefault="00177808" w:rsidP="00177808">
            <w:r>
              <w:t>ne</w:t>
            </w:r>
          </w:p>
        </w:tc>
        <w:tc>
          <w:tcPr>
            <w:tcW w:w="0" w:type="auto"/>
          </w:tcPr>
          <w:p w:rsidR="00177808" w:rsidRDefault="00177808" w:rsidP="00177808">
            <w:r w:rsidRPr="00177808">
              <w:t xml:space="preserve">obračunan DDV po </w:t>
            </w:r>
            <w:r>
              <w:t>5</w:t>
            </w:r>
            <w:r w:rsidRPr="00177808">
              <w:t xml:space="preserve">% na podlagi </w:t>
            </w:r>
            <w:proofErr w:type="spellStart"/>
            <w:r w:rsidRPr="00177808">
              <w:t>samoobdavčitve</w:t>
            </w:r>
            <w:proofErr w:type="spellEnd"/>
            <w:r w:rsidRPr="00177808">
              <w:t xml:space="preserve"> prejemnika blaga in storitev</w:t>
            </w:r>
          </w:p>
        </w:tc>
      </w:tr>
      <w:tr w:rsidR="00177808" w:rsidTr="009909A0">
        <w:tc>
          <w:tcPr>
            <w:tcW w:w="0" w:type="auto"/>
          </w:tcPr>
          <w:p w:rsidR="00177808" w:rsidRDefault="00EF5695" w:rsidP="00177808">
            <w:r>
              <w:t>2</w:t>
            </w:r>
            <w:r w:rsidR="00083C85">
              <w:t>9</w:t>
            </w:r>
          </w:p>
        </w:tc>
        <w:tc>
          <w:tcPr>
            <w:tcW w:w="0" w:type="auto"/>
          </w:tcPr>
          <w:p w:rsidR="00177808" w:rsidRDefault="00177808" w:rsidP="00177808">
            <w:r>
              <w:t>P26</w:t>
            </w:r>
          </w:p>
        </w:tc>
        <w:tc>
          <w:tcPr>
            <w:tcW w:w="0" w:type="auto"/>
          </w:tcPr>
          <w:p w:rsidR="00177808" w:rsidRDefault="00177808" w:rsidP="00177808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177808" w:rsidRDefault="00177808" w:rsidP="00177808"/>
        </w:tc>
        <w:tc>
          <w:tcPr>
            <w:tcW w:w="0" w:type="auto"/>
          </w:tcPr>
          <w:p w:rsidR="00177808" w:rsidRDefault="00177808" w:rsidP="00177808">
            <w:r>
              <w:t>ne</w:t>
            </w:r>
          </w:p>
        </w:tc>
        <w:tc>
          <w:tcPr>
            <w:tcW w:w="0" w:type="auto"/>
          </w:tcPr>
          <w:p w:rsidR="00177808" w:rsidRDefault="00177808" w:rsidP="00177808">
            <w:r w:rsidRPr="00177808">
              <w:t xml:space="preserve">obračunan DDV na podlagi </w:t>
            </w:r>
            <w:proofErr w:type="spellStart"/>
            <w:r w:rsidRPr="00177808">
              <w:t>samoobdavčitve</w:t>
            </w:r>
            <w:proofErr w:type="spellEnd"/>
            <w:r w:rsidRPr="00177808">
              <w:t xml:space="preserve"> od uvoza</w:t>
            </w:r>
          </w:p>
        </w:tc>
      </w:tr>
      <w:tr w:rsidR="00177808" w:rsidTr="009909A0">
        <w:tc>
          <w:tcPr>
            <w:tcW w:w="0" w:type="auto"/>
          </w:tcPr>
          <w:p w:rsidR="00177808" w:rsidRDefault="00083C85" w:rsidP="00177808">
            <w:r>
              <w:t>30</w:t>
            </w:r>
          </w:p>
        </w:tc>
        <w:tc>
          <w:tcPr>
            <w:tcW w:w="0" w:type="auto"/>
          </w:tcPr>
          <w:p w:rsidR="00177808" w:rsidRDefault="00177808" w:rsidP="00177808">
            <w:r>
              <w:t>P27</w:t>
            </w:r>
          </w:p>
        </w:tc>
        <w:tc>
          <w:tcPr>
            <w:tcW w:w="0" w:type="auto"/>
          </w:tcPr>
          <w:p w:rsidR="00177808" w:rsidRDefault="00177808" w:rsidP="00177808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177808" w:rsidRDefault="00177808" w:rsidP="00177808"/>
        </w:tc>
        <w:tc>
          <w:tcPr>
            <w:tcW w:w="0" w:type="auto"/>
          </w:tcPr>
          <w:p w:rsidR="00177808" w:rsidRDefault="00177808" w:rsidP="00177808">
            <w:r>
              <w:t>ne</w:t>
            </w:r>
          </w:p>
        </w:tc>
        <w:tc>
          <w:tcPr>
            <w:tcW w:w="0" w:type="auto"/>
          </w:tcPr>
          <w:p w:rsidR="00177808" w:rsidRDefault="00177808" w:rsidP="00177808">
            <w:r w:rsidRPr="00177808">
              <w:t>vrednost dobav s pravico do odbitka DDV, pri kateri je kraj dobave zunaj Slovenije</w:t>
            </w:r>
          </w:p>
        </w:tc>
      </w:tr>
      <w:tr w:rsidR="00177808" w:rsidTr="009909A0">
        <w:tc>
          <w:tcPr>
            <w:tcW w:w="0" w:type="auto"/>
          </w:tcPr>
          <w:p w:rsidR="00177808" w:rsidRDefault="00EF5695" w:rsidP="00177808">
            <w:r>
              <w:t>3</w:t>
            </w:r>
            <w:r w:rsidR="00083C85">
              <w:t>1</w:t>
            </w:r>
          </w:p>
        </w:tc>
        <w:tc>
          <w:tcPr>
            <w:tcW w:w="0" w:type="auto"/>
          </w:tcPr>
          <w:p w:rsidR="00177808" w:rsidRDefault="00BC3790" w:rsidP="00177808">
            <w:r w:rsidRPr="00BC3790">
              <w:t>P29</w:t>
            </w:r>
          </w:p>
        </w:tc>
        <w:tc>
          <w:tcPr>
            <w:tcW w:w="0" w:type="auto"/>
          </w:tcPr>
          <w:p w:rsidR="00177808" w:rsidRDefault="00BC3790" w:rsidP="00177808">
            <w:r w:rsidRPr="00BC3790">
              <w:t>text250Type</w:t>
            </w:r>
          </w:p>
        </w:tc>
        <w:tc>
          <w:tcPr>
            <w:tcW w:w="0" w:type="auto"/>
          </w:tcPr>
          <w:p w:rsidR="00177808" w:rsidRDefault="00177808" w:rsidP="00177808"/>
        </w:tc>
        <w:tc>
          <w:tcPr>
            <w:tcW w:w="0" w:type="auto"/>
          </w:tcPr>
          <w:p w:rsidR="00177808" w:rsidRDefault="00BC3790" w:rsidP="00177808">
            <w:r>
              <w:t>ne</w:t>
            </w:r>
          </w:p>
        </w:tc>
        <w:tc>
          <w:tcPr>
            <w:tcW w:w="0" w:type="auto"/>
          </w:tcPr>
          <w:p w:rsidR="00177808" w:rsidRDefault="00BC3790" w:rsidP="00177808">
            <w:r>
              <w:t>Opomba</w:t>
            </w:r>
          </w:p>
        </w:tc>
      </w:tr>
      <w:tr w:rsidR="00177808" w:rsidTr="009909A0">
        <w:tc>
          <w:tcPr>
            <w:tcW w:w="0" w:type="auto"/>
          </w:tcPr>
          <w:p w:rsidR="00177808" w:rsidRDefault="00EF5695" w:rsidP="00177808">
            <w:r>
              <w:t>3</w:t>
            </w:r>
            <w:r w:rsidR="00083C85">
              <w:t>2</w:t>
            </w:r>
          </w:p>
        </w:tc>
        <w:tc>
          <w:tcPr>
            <w:tcW w:w="0" w:type="auto"/>
          </w:tcPr>
          <w:p w:rsidR="00177808" w:rsidRDefault="00BC3790" w:rsidP="00177808">
            <w:r w:rsidRPr="00BC3790">
              <w:t>OBRAVNAVA</w:t>
            </w:r>
          </w:p>
        </w:tc>
        <w:tc>
          <w:tcPr>
            <w:tcW w:w="0" w:type="auto"/>
          </w:tcPr>
          <w:p w:rsidR="00177808" w:rsidRDefault="00BC3790" w:rsidP="00177808">
            <w:proofErr w:type="spellStart"/>
            <w:r w:rsidRPr="00BC3790">
              <w:t>xs:string</w:t>
            </w:r>
            <w:proofErr w:type="spellEnd"/>
          </w:p>
        </w:tc>
        <w:tc>
          <w:tcPr>
            <w:tcW w:w="0" w:type="auto"/>
          </w:tcPr>
          <w:p w:rsidR="00177808" w:rsidRDefault="00682A2B" w:rsidP="00177808">
            <w:proofErr w:type="spellStart"/>
            <w:r>
              <w:t>Regex</w:t>
            </w:r>
            <w:proofErr w:type="spellEnd"/>
            <w:r>
              <w:t xml:space="preserve"> »1|2|3«</w:t>
            </w:r>
          </w:p>
        </w:tc>
        <w:tc>
          <w:tcPr>
            <w:tcW w:w="0" w:type="auto"/>
          </w:tcPr>
          <w:p w:rsidR="00177808" w:rsidRDefault="00BC3790" w:rsidP="00177808">
            <w:r>
              <w:t>da</w:t>
            </w:r>
          </w:p>
        </w:tc>
        <w:tc>
          <w:tcPr>
            <w:tcW w:w="0" w:type="auto"/>
          </w:tcPr>
          <w:p w:rsidR="00177808" w:rsidRDefault="00BC3790" w:rsidP="00177808">
            <w:r w:rsidRPr="00BC3790">
              <w:t>Način obravnave</w:t>
            </w:r>
            <w:r>
              <w:t>:</w:t>
            </w:r>
          </w:p>
          <w:p w:rsidR="00BC3790" w:rsidRDefault="00BC3790" w:rsidP="00177808">
            <w:r>
              <w:t xml:space="preserve">»1« - </w:t>
            </w:r>
            <w:r w:rsidRPr="00BC3790">
              <w:t>obračun</w:t>
            </w:r>
          </w:p>
          <w:p w:rsidR="00BC3790" w:rsidRDefault="00BC3790" w:rsidP="00177808">
            <w:r>
              <w:t xml:space="preserve">»2« - </w:t>
            </w:r>
            <w:r w:rsidRPr="00BC3790">
              <w:t>obračun in obresti (</w:t>
            </w:r>
            <w:proofErr w:type="spellStart"/>
            <w:r w:rsidRPr="00BC3790">
              <w:t>samoprijava</w:t>
            </w:r>
            <w:proofErr w:type="spellEnd"/>
            <w:r w:rsidRPr="00BC3790">
              <w:t xml:space="preserve"> 88.b člen)</w:t>
            </w:r>
          </w:p>
          <w:p w:rsidR="00BC3790" w:rsidRDefault="00BC3790" w:rsidP="00177808">
            <w:r>
              <w:t xml:space="preserve">»3« - </w:t>
            </w:r>
            <w:r w:rsidRPr="00BC3790">
              <w:t>samo obresti</w:t>
            </w:r>
          </w:p>
        </w:tc>
      </w:tr>
      <w:tr w:rsidR="0087769B" w:rsidTr="001E5681">
        <w:tc>
          <w:tcPr>
            <w:tcW w:w="0" w:type="auto"/>
          </w:tcPr>
          <w:p w:rsidR="0087769B" w:rsidRDefault="00EF5695" w:rsidP="001E5681">
            <w:r>
              <w:t>3</w:t>
            </w:r>
            <w:r w:rsidR="00083C85">
              <w:t>3</w:t>
            </w:r>
          </w:p>
        </w:tc>
        <w:tc>
          <w:tcPr>
            <w:tcW w:w="0" w:type="auto"/>
          </w:tcPr>
          <w:p w:rsidR="0087769B" w:rsidRPr="00BC3790" w:rsidRDefault="0087769B" w:rsidP="001E5681">
            <w:r w:rsidRPr="0087769B">
              <w:t>OBDOBJE88</w:t>
            </w:r>
          </w:p>
        </w:tc>
        <w:tc>
          <w:tcPr>
            <w:tcW w:w="0" w:type="auto"/>
          </w:tcPr>
          <w:p w:rsidR="0087769B" w:rsidRPr="00BC3790" w:rsidRDefault="0087769B" w:rsidP="001E5681">
            <w:proofErr w:type="spellStart"/>
            <w:r w:rsidRPr="0087769B">
              <w:t>xs:string</w:t>
            </w:r>
            <w:proofErr w:type="spellEnd"/>
          </w:p>
        </w:tc>
        <w:tc>
          <w:tcPr>
            <w:tcW w:w="0" w:type="auto"/>
          </w:tcPr>
          <w:p w:rsidR="0087769B" w:rsidRDefault="0087769B" w:rsidP="001E5681">
            <w:proofErr w:type="spellStart"/>
            <w:r>
              <w:t>Regex</w:t>
            </w:r>
            <w:proofErr w:type="spellEnd"/>
            <w:r>
              <w:t xml:space="preserve"> »</w:t>
            </w:r>
            <w:r w:rsidRPr="0087769B">
              <w:t>[0-9]{8}</w:t>
            </w:r>
            <w:r>
              <w:t>«</w:t>
            </w:r>
          </w:p>
        </w:tc>
        <w:tc>
          <w:tcPr>
            <w:tcW w:w="0" w:type="auto"/>
          </w:tcPr>
          <w:p w:rsidR="0087769B" w:rsidRDefault="00990920" w:rsidP="001E5681">
            <w:r>
              <w:t>ne</w:t>
            </w:r>
          </w:p>
        </w:tc>
        <w:tc>
          <w:tcPr>
            <w:tcW w:w="0" w:type="auto"/>
          </w:tcPr>
          <w:p w:rsidR="0087769B" w:rsidRPr="00BC3790" w:rsidRDefault="0087769B" w:rsidP="001E5681">
            <w:r w:rsidRPr="0087769B">
              <w:t>Davčno obdobje 88.b</w:t>
            </w:r>
            <w:r>
              <w:t xml:space="preserve"> (</w:t>
            </w:r>
            <w:proofErr w:type="spellStart"/>
            <w:r w:rsidRPr="0087769B">
              <w:t>mmmmllll</w:t>
            </w:r>
            <w:proofErr w:type="spellEnd"/>
            <w:r>
              <w:t>)</w:t>
            </w:r>
          </w:p>
        </w:tc>
      </w:tr>
      <w:tr w:rsidR="0087769B" w:rsidTr="009909A0">
        <w:tc>
          <w:tcPr>
            <w:tcW w:w="0" w:type="auto"/>
          </w:tcPr>
          <w:p w:rsidR="0087769B" w:rsidRDefault="00EF5695" w:rsidP="00177808">
            <w:r>
              <w:t>3</w:t>
            </w:r>
            <w:r w:rsidR="00083C85">
              <w:t>4</w:t>
            </w:r>
          </w:p>
        </w:tc>
        <w:tc>
          <w:tcPr>
            <w:tcW w:w="0" w:type="auto"/>
          </w:tcPr>
          <w:p w:rsidR="0087769B" w:rsidRPr="00BC3790" w:rsidRDefault="0087769B" w:rsidP="00177808">
            <w:r w:rsidRPr="0087769B">
              <w:t>DAVEK88</w:t>
            </w:r>
          </w:p>
        </w:tc>
        <w:tc>
          <w:tcPr>
            <w:tcW w:w="0" w:type="auto"/>
          </w:tcPr>
          <w:p w:rsidR="0087769B" w:rsidRPr="00BC3790" w:rsidRDefault="0087769B" w:rsidP="00177808">
            <w:proofErr w:type="spellStart"/>
            <w:r w:rsidRPr="0087769B">
              <w:t>amountType</w:t>
            </w:r>
            <w:proofErr w:type="spellEnd"/>
          </w:p>
        </w:tc>
        <w:tc>
          <w:tcPr>
            <w:tcW w:w="0" w:type="auto"/>
          </w:tcPr>
          <w:p w:rsidR="0087769B" w:rsidRDefault="0087769B" w:rsidP="00177808"/>
        </w:tc>
        <w:tc>
          <w:tcPr>
            <w:tcW w:w="0" w:type="auto"/>
          </w:tcPr>
          <w:p w:rsidR="0087769B" w:rsidRDefault="00990920" w:rsidP="00177808">
            <w:r>
              <w:t>ne</w:t>
            </w:r>
          </w:p>
        </w:tc>
        <w:tc>
          <w:tcPr>
            <w:tcW w:w="0" w:type="auto"/>
          </w:tcPr>
          <w:p w:rsidR="0087769B" w:rsidRPr="00BC3790" w:rsidRDefault="00990920" w:rsidP="00177808">
            <w:r w:rsidRPr="00990920">
              <w:t>Znesek davka 88.b</w:t>
            </w:r>
          </w:p>
        </w:tc>
      </w:tr>
    </w:tbl>
    <w:p w:rsidR="00DB32A5" w:rsidRPr="00DB32A5" w:rsidRDefault="00DB32A5" w:rsidP="00DB32A5"/>
    <w:p w:rsidR="00DB32A5" w:rsidRDefault="00DB32A5" w:rsidP="00DB32A5">
      <w:pPr>
        <w:pStyle w:val="Naslov3"/>
      </w:pPr>
      <w:r w:rsidRPr="00D10054">
        <w:t>Knjiga vsebuje K</w:t>
      </w:r>
      <w:r w:rsidR="0087769B">
        <w:t>P</w:t>
      </w:r>
      <w:r w:rsidRPr="00D10054">
        <w:t>R podatke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332"/>
        <w:gridCol w:w="1345"/>
        <w:gridCol w:w="1902"/>
        <w:gridCol w:w="1188"/>
        <w:gridCol w:w="1017"/>
        <w:gridCol w:w="2232"/>
      </w:tblGrid>
      <w:tr w:rsidR="00682A2B" w:rsidRPr="005771DA" w:rsidTr="001E5681">
        <w:tc>
          <w:tcPr>
            <w:tcW w:w="0" w:type="auto"/>
          </w:tcPr>
          <w:p w:rsidR="0087769B" w:rsidRPr="005771DA" w:rsidRDefault="0087769B" w:rsidP="001E5681">
            <w:pPr>
              <w:rPr>
                <w:b/>
                <w:bCs/>
              </w:rPr>
            </w:pPr>
            <w:r w:rsidRPr="005771DA">
              <w:rPr>
                <w:b/>
                <w:bCs/>
              </w:rPr>
              <w:t>Zaporedna številka polja</w:t>
            </w:r>
          </w:p>
        </w:tc>
        <w:tc>
          <w:tcPr>
            <w:tcW w:w="0" w:type="auto"/>
          </w:tcPr>
          <w:p w:rsidR="0087769B" w:rsidRPr="005771DA" w:rsidRDefault="0087769B" w:rsidP="001E5681">
            <w:pPr>
              <w:rPr>
                <w:b/>
                <w:bCs/>
              </w:rPr>
            </w:pPr>
            <w:r w:rsidRPr="005771DA">
              <w:rPr>
                <w:b/>
                <w:bCs/>
              </w:rPr>
              <w:t>Naziv polja</w:t>
            </w:r>
          </w:p>
        </w:tc>
        <w:tc>
          <w:tcPr>
            <w:tcW w:w="0" w:type="auto"/>
          </w:tcPr>
          <w:p w:rsidR="0087769B" w:rsidRPr="005771DA" w:rsidRDefault="0087769B" w:rsidP="001E5681">
            <w:pPr>
              <w:rPr>
                <w:b/>
                <w:bCs/>
              </w:rPr>
            </w:pPr>
            <w:r w:rsidRPr="005771DA">
              <w:rPr>
                <w:b/>
                <w:bCs/>
              </w:rPr>
              <w:t>Tip oz. možne vrednosti polja</w:t>
            </w:r>
          </w:p>
        </w:tc>
        <w:tc>
          <w:tcPr>
            <w:tcW w:w="0" w:type="auto"/>
          </w:tcPr>
          <w:p w:rsidR="0087769B" w:rsidRPr="005771DA" w:rsidRDefault="0087769B" w:rsidP="001E5681">
            <w:pPr>
              <w:rPr>
                <w:b/>
                <w:bCs/>
              </w:rPr>
            </w:pPr>
            <w:r w:rsidRPr="005771DA">
              <w:rPr>
                <w:b/>
                <w:bCs/>
              </w:rPr>
              <w:t xml:space="preserve">Omejitev </w:t>
            </w:r>
            <w:r w:rsidR="00682A2B">
              <w:rPr>
                <w:b/>
                <w:bCs/>
              </w:rPr>
              <w:t>vsebine</w:t>
            </w:r>
            <w:r w:rsidRPr="005771DA">
              <w:rPr>
                <w:b/>
                <w:bCs/>
              </w:rPr>
              <w:t xml:space="preserve"> polja</w:t>
            </w:r>
          </w:p>
        </w:tc>
        <w:tc>
          <w:tcPr>
            <w:tcW w:w="0" w:type="auto"/>
          </w:tcPr>
          <w:p w:rsidR="0087769B" w:rsidRPr="005771DA" w:rsidRDefault="0087769B" w:rsidP="001E5681">
            <w:pPr>
              <w:rPr>
                <w:b/>
                <w:bCs/>
              </w:rPr>
            </w:pPr>
            <w:r w:rsidRPr="005771DA">
              <w:rPr>
                <w:b/>
                <w:bCs/>
              </w:rPr>
              <w:t>Obvezno</w:t>
            </w:r>
          </w:p>
        </w:tc>
        <w:tc>
          <w:tcPr>
            <w:tcW w:w="0" w:type="auto"/>
          </w:tcPr>
          <w:p w:rsidR="0087769B" w:rsidRPr="005771DA" w:rsidRDefault="0087769B" w:rsidP="001E5681">
            <w:pPr>
              <w:rPr>
                <w:b/>
                <w:bCs/>
              </w:rPr>
            </w:pPr>
            <w:r w:rsidRPr="005771DA">
              <w:rPr>
                <w:b/>
                <w:bCs/>
              </w:rPr>
              <w:t>Opis</w:t>
            </w:r>
          </w:p>
        </w:tc>
      </w:tr>
      <w:tr w:rsidR="00083C85" w:rsidRPr="00EF5695" w:rsidTr="00083C85">
        <w:tc>
          <w:tcPr>
            <w:tcW w:w="0" w:type="auto"/>
          </w:tcPr>
          <w:p w:rsidR="00083C85" w:rsidRDefault="00083C85" w:rsidP="00D60CF9">
            <w:r>
              <w:t>1</w:t>
            </w:r>
          </w:p>
        </w:tc>
        <w:tc>
          <w:tcPr>
            <w:tcW w:w="0" w:type="auto"/>
          </w:tcPr>
          <w:p w:rsidR="00083C85" w:rsidRPr="00EF5695" w:rsidRDefault="00083C85" w:rsidP="00D60CF9">
            <w:r>
              <w:t>TIP</w:t>
            </w:r>
          </w:p>
        </w:tc>
        <w:tc>
          <w:tcPr>
            <w:tcW w:w="0" w:type="auto"/>
          </w:tcPr>
          <w:p w:rsidR="00083C85" w:rsidRDefault="00083C85" w:rsidP="00D60CF9">
            <w:proofErr w:type="spellStart"/>
            <w:r>
              <w:t>xs:string</w:t>
            </w:r>
            <w:proofErr w:type="spellEnd"/>
          </w:p>
        </w:tc>
        <w:tc>
          <w:tcPr>
            <w:tcW w:w="0" w:type="auto"/>
          </w:tcPr>
          <w:p w:rsidR="00083C85" w:rsidRPr="00EF5695" w:rsidRDefault="00083C85" w:rsidP="00D60CF9">
            <w:r>
              <w:t>»KPR«</w:t>
            </w:r>
          </w:p>
        </w:tc>
        <w:tc>
          <w:tcPr>
            <w:tcW w:w="0" w:type="auto"/>
          </w:tcPr>
          <w:p w:rsidR="00083C85" w:rsidRDefault="00083C85" w:rsidP="00D60CF9">
            <w:r>
              <w:t>da</w:t>
            </w:r>
          </w:p>
        </w:tc>
        <w:tc>
          <w:tcPr>
            <w:tcW w:w="0" w:type="auto"/>
          </w:tcPr>
          <w:p w:rsidR="00083C85" w:rsidRPr="00EF5695" w:rsidRDefault="00083C85" w:rsidP="00D60CF9">
            <w:r>
              <w:t>Konstanta »KPR«, določa tip vrstice.</w:t>
            </w:r>
          </w:p>
        </w:tc>
      </w:tr>
      <w:tr w:rsidR="00EF5695" w:rsidRPr="00EF5695" w:rsidTr="001E5681">
        <w:tc>
          <w:tcPr>
            <w:tcW w:w="0" w:type="auto"/>
          </w:tcPr>
          <w:p w:rsidR="00EF5695" w:rsidRPr="00EF5695" w:rsidRDefault="00083C85" w:rsidP="001E5681">
            <w:r>
              <w:t>2</w:t>
            </w:r>
          </w:p>
        </w:tc>
        <w:tc>
          <w:tcPr>
            <w:tcW w:w="0" w:type="auto"/>
          </w:tcPr>
          <w:p w:rsidR="00EF5695" w:rsidRPr="00EF5695" w:rsidRDefault="00EF5695" w:rsidP="001E5681">
            <w:r w:rsidRPr="00EF5695">
              <w:t>ZAPST</w:t>
            </w:r>
          </w:p>
        </w:tc>
        <w:tc>
          <w:tcPr>
            <w:tcW w:w="0" w:type="auto"/>
          </w:tcPr>
          <w:p w:rsidR="00EF5695" w:rsidRPr="00EF5695" w:rsidRDefault="00EF5695" w:rsidP="001E5681">
            <w:proofErr w:type="spellStart"/>
            <w:r>
              <w:t>xs:int</w:t>
            </w:r>
            <w:proofErr w:type="spellEnd"/>
          </w:p>
        </w:tc>
        <w:tc>
          <w:tcPr>
            <w:tcW w:w="0" w:type="auto"/>
          </w:tcPr>
          <w:p w:rsidR="00EF5695" w:rsidRPr="00EF5695" w:rsidRDefault="00EF5695" w:rsidP="001E5681"/>
        </w:tc>
        <w:tc>
          <w:tcPr>
            <w:tcW w:w="0" w:type="auto"/>
          </w:tcPr>
          <w:p w:rsidR="00EF5695" w:rsidRPr="00EF5695" w:rsidRDefault="00EF5695" w:rsidP="001E5681">
            <w:r>
              <w:t>da</w:t>
            </w:r>
          </w:p>
        </w:tc>
        <w:tc>
          <w:tcPr>
            <w:tcW w:w="0" w:type="auto"/>
          </w:tcPr>
          <w:p w:rsidR="00EF5695" w:rsidRPr="00EF5695" w:rsidRDefault="00EF5695" w:rsidP="002078CA">
            <w:proofErr w:type="spellStart"/>
            <w:r w:rsidRPr="00EF5695">
              <w:t>Zap</w:t>
            </w:r>
            <w:proofErr w:type="spellEnd"/>
            <w:r w:rsidRPr="00EF5695">
              <w:t>. št.</w:t>
            </w:r>
            <w:r w:rsidR="002078CA">
              <w:t xml:space="preserve"> Unikatna številka znotraj KPR (od 1….). Številke si morajo slediti.</w:t>
            </w:r>
          </w:p>
        </w:tc>
      </w:tr>
      <w:tr w:rsidR="00682A2B" w:rsidTr="001E5681">
        <w:tc>
          <w:tcPr>
            <w:tcW w:w="0" w:type="auto"/>
          </w:tcPr>
          <w:p w:rsidR="0087769B" w:rsidRDefault="00083C85" w:rsidP="001E5681">
            <w:r>
              <w:t>3</w:t>
            </w:r>
          </w:p>
        </w:tc>
        <w:tc>
          <w:tcPr>
            <w:tcW w:w="0" w:type="auto"/>
          </w:tcPr>
          <w:p w:rsidR="0087769B" w:rsidRDefault="0087769B" w:rsidP="001E5681">
            <w:r w:rsidRPr="00915330">
              <w:t>OBDOBJE</w:t>
            </w:r>
          </w:p>
        </w:tc>
        <w:tc>
          <w:tcPr>
            <w:tcW w:w="0" w:type="auto"/>
          </w:tcPr>
          <w:p w:rsidR="0087769B" w:rsidRDefault="00990920" w:rsidP="001E5681">
            <w:proofErr w:type="spellStart"/>
            <w:r>
              <w:t>xs:string</w:t>
            </w:r>
            <w:proofErr w:type="spellEnd"/>
          </w:p>
        </w:tc>
        <w:tc>
          <w:tcPr>
            <w:tcW w:w="0" w:type="auto"/>
          </w:tcPr>
          <w:p w:rsidR="0087769B" w:rsidRDefault="00682A2B" w:rsidP="001E5681">
            <w:proofErr w:type="spellStart"/>
            <w:r>
              <w:t>Regex</w:t>
            </w:r>
            <w:proofErr w:type="spellEnd"/>
            <w:r>
              <w:t xml:space="preserve"> »</w:t>
            </w:r>
            <w:r w:rsidRPr="00682A2B">
              <w:t>[0-9]{4}</w:t>
            </w:r>
            <w:r>
              <w:t>«</w:t>
            </w:r>
          </w:p>
        </w:tc>
        <w:tc>
          <w:tcPr>
            <w:tcW w:w="0" w:type="auto"/>
          </w:tcPr>
          <w:p w:rsidR="0087769B" w:rsidRDefault="0087769B" w:rsidP="001E5681">
            <w:r>
              <w:t>da</w:t>
            </w:r>
          </w:p>
        </w:tc>
        <w:tc>
          <w:tcPr>
            <w:tcW w:w="0" w:type="auto"/>
          </w:tcPr>
          <w:p w:rsidR="0087769B" w:rsidRDefault="0087769B" w:rsidP="001E5681">
            <w:r w:rsidRPr="00915330">
              <w:t>Davčno obdobje: MMMM</w:t>
            </w:r>
          </w:p>
        </w:tc>
      </w:tr>
      <w:tr w:rsidR="00682A2B" w:rsidTr="001E5681">
        <w:tc>
          <w:tcPr>
            <w:tcW w:w="0" w:type="auto"/>
          </w:tcPr>
          <w:p w:rsidR="0087769B" w:rsidRDefault="00083C85" w:rsidP="001E5681">
            <w:r>
              <w:t>4</w:t>
            </w:r>
          </w:p>
        </w:tc>
        <w:tc>
          <w:tcPr>
            <w:tcW w:w="0" w:type="auto"/>
          </w:tcPr>
          <w:p w:rsidR="0087769B" w:rsidRDefault="0087769B" w:rsidP="001E5681">
            <w:r w:rsidRPr="001801F9">
              <w:t>P2</w:t>
            </w:r>
          </w:p>
        </w:tc>
        <w:tc>
          <w:tcPr>
            <w:tcW w:w="0" w:type="auto"/>
          </w:tcPr>
          <w:p w:rsidR="0087769B" w:rsidRDefault="00990920" w:rsidP="001E5681">
            <w:proofErr w:type="spellStart"/>
            <w:r>
              <w:t>xs:date</w:t>
            </w:r>
            <w:proofErr w:type="spellEnd"/>
          </w:p>
        </w:tc>
        <w:tc>
          <w:tcPr>
            <w:tcW w:w="0" w:type="auto"/>
          </w:tcPr>
          <w:p w:rsidR="0087769B" w:rsidRDefault="0087769B" w:rsidP="001E5681"/>
        </w:tc>
        <w:tc>
          <w:tcPr>
            <w:tcW w:w="0" w:type="auto"/>
          </w:tcPr>
          <w:p w:rsidR="0087769B" w:rsidRDefault="0087769B" w:rsidP="001E5681">
            <w:r>
              <w:t>da</w:t>
            </w:r>
          </w:p>
        </w:tc>
        <w:tc>
          <w:tcPr>
            <w:tcW w:w="0" w:type="auto"/>
          </w:tcPr>
          <w:p w:rsidR="0087769B" w:rsidRDefault="0087769B" w:rsidP="001E5681">
            <w:r w:rsidRPr="001801F9">
              <w:t>datum knjiženja listine</w:t>
            </w:r>
          </w:p>
        </w:tc>
      </w:tr>
      <w:tr w:rsidR="00745ADE" w:rsidTr="001E5681">
        <w:tc>
          <w:tcPr>
            <w:tcW w:w="0" w:type="auto"/>
          </w:tcPr>
          <w:p w:rsidR="0087769B" w:rsidRDefault="00083C85" w:rsidP="001E5681">
            <w:r>
              <w:t>5</w:t>
            </w:r>
          </w:p>
        </w:tc>
        <w:tc>
          <w:tcPr>
            <w:tcW w:w="0" w:type="auto"/>
          </w:tcPr>
          <w:p w:rsidR="0087769B" w:rsidRDefault="0087769B" w:rsidP="001E5681">
            <w:r w:rsidRPr="001801F9">
              <w:t>P3</w:t>
            </w:r>
          </w:p>
        </w:tc>
        <w:tc>
          <w:tcPr>
            <w:tcW w:w="0" w:type="auto"/>
          </w:tcPr>
          <w:p w:rsidR="0087769B" w:rsidRDefault="0087769B" w:rsidP="001E5681">
            <w:r w:rsidRPr="0087769B">
              <w:t>text250Type</w:t>
            </w:r>
          </w:p>
        </w:tc>
        <w:tc>
          <w:tcPr>
            <w:tcW w:w="0" w:type="auto"/>
          </w:tcPr>
          <w:p w:rsidR="0087769B" w:rsidRDefault="0087769B" w:rsidP="001E5681"/>
        </w:tc>
        <w:tc>
          <w:tcPr>
            <w:tcW w:w="0" w:type="auto"/>
          </w:tcPr>
          <w:p w:rsidR="0087769B" w:rsidRDefault="0087769B" w:rsidP="001E5681">
            <w:r>
              <w:t>da</w:t>
            </w:r>
          </w:p>
        </w:tc>
        <w:tc>
          <w:tcPr>
            <w:tcW w:w="0" w:type="auto"/>
          </w:tcPr>
          <w:p w:rsidR="0087769B" w:rsidRDefault="0087769B" w:rsidP="001E5681">
            <w:r w:rsidRPr="001801F9">
              <w:t>številka listine</w:t>
            </w:r>
          </w:p>
        </w:tc>
      </w:tr>
      <w:tr w:rsidR="00745ADE" w:rsidTr="001E5681">
        <w:tc>
          <w:tcPr>
            <w:tcW w:w="0" w:type="auto"/>
          </w:tcPr>
          <w:p w:rsidR="0087769B" w:rsidRDefault="00083C85" w:rsidP="001E5681">
            <w:r>
              <w:t>6</w:t>
            </w:r>
          </w:p>
        </w:tc>
        <w:tc>
          <w:tcPr>
            <w:tcW w:w="0" w:type="auto"/>
          </w:tcPr>
          <w:p w:rsidR="0087769B" w:rsidRDefault="0087769B" w:rsidP="001E5681">
            <w:r w:rsidRPr="001801F9">
              <w:t>P4</w:t>
            </w:r>
          </w:p>
        </w:tc>
        <w:tc>
          <w:tcPr>
            <w:tcW w:w="0" w:type="auto"/>
          </w:tcPr>
          <w:p w:rsidR="0087769B" w:rsidRDefault="00990920" w:rsidP="001E5681">
            <w:proofErr w:type="spellStart"/>
            <w:r>
              <w:t>xs:date</w:t>
            </w:r>
            <w:proofErr w:type="spellEnd"/>
          </w:p>
        </w:tc>
        <w:tc>
          <w:tcPr>
            <w:tcW w:w="0" w:type="auto"/>
          </w:tcPr>
          <w:p w:rsidR="0087769B" w:rsidRDefault="0087769B" w:rsidP="001E5681"/>
        </w:tc>
        <w:tc>
          <w:tcPr>
            <w:tcW w:w="0" w:type="auto"/>
          </w:tcPr>
          <w:p w:rsidR="0087769B" w:rsidRDefault="0087769B" w:rsidP="001E5681">
            <w:r>
              <w:t>da</w:t>
            </w:r>
          </w:p>
        </w:tc>
        <w:tc>
          <w:tcPr>
            <w:tcW w:w="0" w:type="auto"/>
          </w:tcPr>
          <w:p w:rsidR="0087769B" w:rsidRDefault="0087769B" w:rsidP="001E5681">
            <w:r w:rsidRPr="001801F9">
              <w:t xml:space="preserve">datum </w:t>
            </w:r>
            <w:r w:rsidRPr="0087769B">
              <w:t>prejema</w:t>
            </w:r>
            <w:r>
              <w:t xml:space="preserve"> </w:t>
            </w:r>
            <w:r w:rsidRPr="001801F9">
              <w:t>listine</w:t>
            </w:r>
          </w:p>
        </w:tc>
      </w:tr>
      <w:tr w:rsidR="00682A2B" w:rsidTr="001E5681">
        <w:tc>
          <w:tcPr>
            <w:tcW w:w="0" w:type="auto"/>
          </w:tcPr>
          <w:p w:rsidR="00682A2B" w:rsidRDefault="00083C85" w:rsidP="00682A2B">
            <w:r>
              <w:t>7</w:t>
            </w:r>
          </w:p>
        </w:tc>
        <w:tc>
          <w:tcPr>
            <w:tcW w:w="0" w:type="auto"/>
          </w:tcPr>
          <w:p w:rsidR="00682A2B" w:rsidRPr="001801F9" w:rsidRDefault="00682A2B" w:rsidP="00682A2B">
            <w:r w:rsidRPr="001801F9">
              <w:t>P5</w:t>
            </w:r>
          </w:p>
        </w:tc>
        <w:tc>
          <w:tcPr>
            <w:tcW w:w="0" w:type="auto"/>
          </w:tcPr>
          <w:p w:rsidR="00682A2B" w:rsidRDefault="00682A2B" w:rsidP="00682A2B">
            <w:proofErr w:type="spellStart"/>
            <w:r>
              <w:t>xs:date</w:t>
            </w:r>
            <w:proofErr w:type="spellEnd"/>
          </w:p>
        </w:tc>
        <w:tc>
          <w:tcPr>
            <w:tcW w:w="0" w:type="auto"/>
          </w:tcPr>
          <w:p w:rsidR="00682A2B" w:rsidRDefault="00682A2B" w:rsidP="00682A2B"/>
        </w:tc>
        <w:tc>
          <w:tcPr>
            <w:tcW w:w="0" w:type="auto"/>
          </w:tcPr>
          <w:p w:rsidR="00682A2B" w:rsidRDefault="00682A2B" w:rsidP="00682A2B">
            <w:r>
              <w:t>da</w:t>
            </w:r>
          </w:p>
        </w:tc>
        <w:tc>
          <w:tcPr>
            <w:tcW w:w="0" w:type="auto"/>
          </w:tcPr>
          <w:p w:rsidR="00682A2B" w:rsidRPr="001801F9" w:rsidRDefault="00682A2B" w:rsidP="00682A2B">
            <w:r>
              <w:t>datum listine</w:t>
            </w:r>
          </w:p>
        </w:tc>
      </w:tr>
      <w:tr w:rsidR="00682A2B" w:rsidTr="001E5681">
        <w:tc>
          <w:tcPr>
            <w:tcW w:w="0" w:type="auto"/>
          </w:tcPr>
          <w:p w:rsidR="00682A2B" w:rsidRDefault="00083C85" w:rsidP="00682A2B">
            <w:r>
              <w:t>8</w:t>
            </w:r>
          </w:p>
        </w:tc>
        <w:tc>
          <w:tcPr>
            <w:tcW w:w="0" w:type="auto"/>
          </w:tcPr>
          <w:p w:rsidR="00682A2B" w:rsidRDefault="00682A2B" w:rsidP="00682A2B">
            <w:r w:rsidRPr="001801F9">
              <w:t>P6</w:t>
            </w:r>
          </w:p>
        </w:tc>
        <w:tc>
          <w:tcPr>
            <w:tcW w:w="0" w:type="auto"/>
          </w:tcPr>
          <w:p w:rsidR="00682A2B" w:rsidRDefault="00682A2B" w:rsidP="00682A2B">
            <w:r w:rsidRPr="0087769B">
              <w:t>text250Type</w:t>
            </w:r>
          </w:p>
        </w:tc>
        <w:tc>
          <w:tcPr>
            <w:tcW w:w="0" w:type="auto"/>
          </w:tcPr>
          <w:p w:rsidR="00682A2B" w:rsidRDefault="00682A2B" w:rsidP="00682A2B"/>
        </w:tc>
        <w:tc>
          <w:tcPr>
            <w:tcW w:w="0" w:type="auto"/>
          </w:tcPr>
          <w:p w:rsidR="00682A2B" w:rsidRDefault="00682A2B" w:rsidP="00682A2B">
            <w:r>
              <w:t>da</w:t>
            </w:r>
          </w:p>
        </w:tc>
        <w:tc>
          <w:tcPr>
            <w:tcW w:w="0" w:type="auto"/>
          </w:tcPr>
          <w:p w:rsidR="00682A2B" w:rsidRDefault="00682A2B" w:rsidP="00682A2B">
            <w:r w:rsidRPr="001801F9">
              <w:t xml:space="preserve">firma/ime in sedež </w:t>
            </w:r>
            <w:r w:rsidRPr="0087769B">
              <w:t>dobavitelja</w:t>
            </w:r>
          </w:p>
        </w:tc>
      </w:tr>
      <w:tr w:rsidR="00682A2B" w:rsidTr="001E5681">
        <w:tc>
          <w:tcPr>
            <w:tcW w:w="0" w:type="auto"/>
          </w:tcPr>
          <w:p w:rsidR="00682A2B" w:rsidRDefault="00083C85" w:rsidP="00682A2B">
            <w:r>
              <w:t>9</w:t>
            </w:r>
          </w:p>
        </w:tc>
        <w:tc>
          <w:tcPr>
            <w:tcW w:w="0" w:type="auto"/>
          </w:tcPr>
          <w:p w:rsidR="00682A2B" w:rsidRDefault="00682A2B" w:rsidP="00682A2B">
            <w:r w:rsidRPr="001801F9">
              <w:t>P7</w:t>
            </w:r>
          </w:p>
        </w:tc>
        <w:tc>
          <w:tcPr>
            <w:tcW w:w="0" w:type="auto"/>
          </w:tcPr>
          <w:p w:rsidR="00682A2B" w:rsidRDefault="00682A2B" w:rsidP="00682A2B">
            <w:proofErr w:type="spellStart"/>
            <w:r w:rsidRPr="00745ADE">
              <w:t>countryCodeType</w:t>
            </w:r>
            <w:proofErr w:type="spellEnd"/>
          </w:p>
        </w:tc>
        <w:tc>
          <w:tcPr>
            <w:tcW w:w="0" w:type="auto"/>
          </w:tcPr>
          <w:p w:rsidR="00682A2B" w:rsidRDefault="00682A2B" w:rsidP="00682A2B"/>
        </w:tc>
        <w:tc>
          <w:tcPr>
            <w:tcW w:w="0" w:type="auto"/>
          </w:tcPr>
          <w:p w:rsidR="00682A2B" w:rsidRDefault="00682A2B" w:rsidP="00682A2B">
            <w:r>
              <w:t>ne</w:t>
            </w:r>
          </w:p>
        </w:tc>
        <w:tc>
          <w:tcPr>
            <w:tcW w:w="0" w:type="auto"/>
          </w:tcPr>
          <w:p w:rsidR="00682A2B" w:rsidRDefault="00682A2B" w:rsidP="00682A2B">
            <w:r w:rsidRPr="001801F9">
              <w:t xml:space="preserve">koda države članice </w:t>
            </w:r>
            <w:r w:rsidRPr="0087769B">
              <w:t>dobavitelja</w:t>
            </w:r>
          </w:p>
        </w:tc>
      </w:tr>
      <w:tr w:rsidR="00682A2B" w:rsidTr="001E5681">
        <w:tc>
          <w:tcPr>
            <w:tcW w:w="0" w:type="auto"/>
          </w:tcPr>
          <w:p w:rsidR="00682A2B" w:rsidRDefault="00083C85" w:rsidP="00682A2B">
            <w:r>
              <w:t>10</w:t>
            </w:r>
          </w:p>
        </w:tc>
        <w:tc>
          <w:tcPr>
            <w:tcW w:w="0" w:type="auto"/>
          </w:tcPr>
          <w:p w:rsidR="00682A2B" w:rsidRDefault="00682A2B" w:rsidP="00682A2B">
            <w:r w:rsidRPr="001801F9">
              <w:t>P</w:t>
            </w:r>
            <w:r>
              <w:t>7</w:t>
            </w:r>
            <w:r w:rsidRPr="001801F9">
              <w:t>DS</w:t>
            </w:r>
          </w:p>
        </w:tc>
        <w:tc>
          <w:tcPr>
            <w:tcW w:w="0" w:type="auto"/>
          </w:tcPr>
          <w:p w:rsidR="00682A2B" w:rsidRDefault="00682A2B" w:rsidP="00682A2B">
            <w:proofErr w:type="spellStart"/>
            <w:r>
              <w:t>xs:string</w:t>
            </w:r>
            <w:proofErr w:type="spellEnd"/>
          </w:p>
        </w:tc>
        <w:tc>
          <w:tcPr>
            <w:tcW w:w="0" w:type="auto"/>
          </w:tcPr>
          <w:p w:rsidR="00682A2B" w:rsidRDefault="00682A2B" w:rsidP="00682A2B"/>
        </w:tc>
        <w:tc>
          <w:tcPr>
            <w:tcW w:w="0" w:type="auto"/>
          </w:tcPr>
          <w:p w:rsidR="00682A2B" w:rsidRDefault="00682A2B" w:rsidP="00682A2B">
            <w:del w:id="10" w:author="Janez Kaiser" w:date="2025-06-20T13:38:00Z">
              <w:r w:rsidDel="005D41DC">
                <w:delText>ne</w:delText>
              </w:r>
            </w:del>
            <w:ins w:id="11" w:author="Janez Kaiser" w:date="2025-06-20T13:38:00Z">
              <w:r w:rsidR="005D41DC">
                <w:t>da</w:t>
              </w:r>
            </w:ins>
          </w:p>
        </w:tc>
        <w:tc>
          <w:tcPr>
            <w:tcW w:w="0" w:type="auto"/>
          </w:tcPr>
          <w:p w:rsidR="00682A2B" w:rsidRDefault="00682A2B" w:rsidP="00682A2B">
            <w:r w:rsidRPr="0087769B">
              <w:t>dobaviteljeva identifikacijska številka za DDV oziroma DŠ (brez kode države)</w:t>
            </w:r>
          </w:p>
        </w:tc>
      </w:tr>
      <w:tr w:rsidR="00682A2B" w:rsidTr="001E5681">
        <w:tc>
          <w:tcPr>
            <w:tcW w:w="0" w:type="auto"/>
          </w:tcPr>
          <w:p w:rsidR="00682A2B" w:rsidRDefault="00682A2B" w:rsidP="00682A2B">
            <w:r>
              <w:t>1</w:t>
            </w:r>
            <w:r w:rsidR="00083C85">
              <w:t>1</w:t>
            </w:r>
          </w:p>
        </w:tc>
        <w:tc>
          <w:tcPr>
            <w:tcW w:w="0" w:type="auto"/>
          </w:tcPr>
          <w:p w:rsidR="00682A2B" w:rsidRDefault="00682A2B" w:rsidP="00682A2B">
            <w:r>
              <w:t>P8</w:t>
            </w:r>
          </w:p>
        </w:tc>
        <w:tc>
          <w:tcPr>
            <w:tcW w:w="0" w:type="auto"/>
          </w:tcPr>
          <w:p w:rsidR="00682A2B" w:rsidRDefault="00682A2B" w:rsidP="00682A2B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682A2B" w:rsidRDefault="00682A2B" w:rsidP="00682A2B"/>
        </w:tc>
        <w:tc>
          <w:tcPr>
            <w:tcW w:w="0" w:type="auto"/>
          </w:tcPr>
          <w:p w:rsidR="00682A2B" w:rsidRDefault="00682A2B" w:rsidP="00682A2B">
            <w:r>
              <w:t>ne</w:t>
            </w:r>
          </w:p>
        </w:tc>
        <w:tc>
          <w:tcPr>
            <w:tcW w:w="0" w:type="auto"/>
          </w:tcPr>
          <w:p w:rsidR="00682A2B" w:rsidRDefault="00682A2B" w:rsidP="00682A2B">
            <w:r w:rsidRPr="0087769B">
              <w:t>vrednost nabav blaga in storitev brez DDV</w:t>
            </w:r>
          </w:p>
        </w:tc>
      </w:tr>
      <w:tr w:rsidR="00682A2B" w:rsidTr="001E5681">
        <w:tc>
          <w:tcPr>
            <w:tcW w:w="0" w:type="auto"/>
          </w:tcPr>
          <w:p w:rsidR="00682A2B" w:rsidRDefault="00682A2B" w:rsidP="00682A2B">
            <w:r>
              <w:t>1</w:t>
            </w:r>
            <w:r w:rsidR="00083C85">
              <w:t>2</w:t>
            </w:r>
          </w:p>
        </w:tc>
        <w:tc>
          <w:tcPr>
            <w:tcW w:w="0" w:type="auto"/>
          </w:tcPr>
          <w:p w:rsidR="00682A2B" w:rsidRDefault="00682A2B" w:rsidP="00682A2B">
            <w:r>
              <w:t>P9</w:t>
            </w:r>
          </w:p>
        </w:tc>
        <w:tc>
          <w:tcPr>
            <w:tcW w:w="0" w:type="auto"/>
          </w:tcPr>
          <w:p w:rsidR="00682A2B" w:rsidRDefault="00682A2B" w:rsidP="00682A2B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682A2B" w:rsidRDefault="00682A2B" w:rsidP="00682A2B"/>
        </w:tc>
        <w:tc>
          <w:tcPr>
            <w:tcW w:w="0" w:type="auto"/>
          </w:tcPr>
          <w:p w:rsidR="00682A2B" w:rsidRDefault="00682A2B" w:rsidP="00682A2B">
            <w:r>
              <w:t>ne</w:t>
            </w:r>
          </w:p>
        </w:tc>
        <w:tc>
          <w:tcPr>
            <w:tcW w:w="0" w:type="auto"/>
          </w:tcPr>
          <w:p w:rsidR="00682A2B" w:rsidRDefault="00682A2B" w:rsidP="00682A2B">
            <w:r w:rsidRPr="0087769B">
              <w:t xml:space="preserve">vrednost nabav blaga in storitev v Sloveniji od </w:t>
            </w:r>
            <w:proofErr w:type="spellStart"/>
            <w:r w:rsidRPr="0087769B">
              <w:t>samoobdavčitve</w:t>
            </w:r>
            <w:proofErr w:type="spellEnd"/>
          </w:p>
        </w:tc>
      </w:tr>
      <w:tr w:rsidR="00682A2B" w:rsidTr="001E5681">
        <w:tc>
          <w:tcPr>
            <w:tcW w:w="0" w:type="auto"/>
          </w:tcPr>
          <w:p w:rsidR="00682A2B" w:rsidRDefault="00682A2B" w:rsidP="00682A2B">
            <w:r>
              <w:t>1</w:t>
            </w:r>
            <w:r w:rsidR="00083C85">
              <w:t>3</w:t>
            </w:r>
          </w:p>
        </w:tc>
        <w:tc>
          <w:tcPr>
            <w:tcW w:w="0" w:type="auto"/>
          </w:tcPr>
          <w:p w:rsidR="00682A2B" w:rsidRDefault="00682A2B" w:rsidP="00682A2B">
            <w:r>
              <w:t>P10</w:t>
            </w:r>
          </w:p>
        </w:tc>
        <w:tc>
          <w:tcPr>
            <w:tcW w:w="0" w:type="auto"/>
          </w:tcPr>
          <w:p w:rsidR="00682A2B" w:rsidRDefault="00682A2B" w:rsidP="00682A2B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682A2B" w:rsidRDefault="00682A2B" w:rsidP="00682A2B"/>
        </w:tc>
        <w:tc>
          <w:tcPr>
            <w:tcW w:w="0" w:type="auto"/>
          </w:tcPr>
          <w:p w:rsidR="00682A2B" w:rsidRDefault="00682A2B" w:rsidP="00682A2B">
            <w:r>
              <w:t>ne</w:t>
            </w:r>
          </w:p>
        </w:tc>
        <w:tc>
          <w:tcPr>
            <w:tcW w:w="0" w:type="auto"/>
          </w:tcPr>
          <w:p w:rsidR="00682A2B" w:rsidRDefault="00682A2B" w:rsidP="00682A2B">
            <w:r w:rsidRPr="0087769B">
              <w:t>vrednost obdavčenih pridobitev blaga brez DDV</w:t>
            </w:r>
          </w:p>
        </w:tc>
      </w:tr>
      <w:tr w:rsidR="00682A2B" w:rsidTr="001E5681">
        <w:tc>
          <w:tcPr>
            <w:tcW w:w="0" w:type="auto"/>
          </w:tcPr>
          <w:p w:rsidR="00682A2B" w:rsidRDefault="00682A2B" w:rsidP="00682A2B">
            <w:r>
              <w:t>1</w:t>
            </w:r>
            <w:r w:rsidR="00083C85">
              <w:t>4</w:t>
            </w:r>
          </w:p>
        </w:tc>
        <w:tc>
          <w:tcPr>
            <w:tcW w:w="0" w:type="auto"/>
          </w:tcPr>
          <w:p w:rsidR="00682A2B" w:rsidRDefault="00682A2B" w:rsidP="00682A2B">
            <w:r>
              <w:t>P11</w:t>
            </w:r>
          </w:p>
        </w:tc>
        <w:tc>
          <w:tcPr>
            <w:tcW w:w="0" w:type="auto"/>
          </w:tcPr>
          <w:p w:rsidR="00682A2B" w:rsidRDefault="00682A2B" w:rsidP="00682A2B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682A2B" w:rsidRDefault="00682A2B" w:rsidP="00682A2B"/>
        </w:tc>
        <w:tc>
          <w:tcPr>
            <w:tcW w:w="0" w:type="auto"/>
          </w:tcPr>
          <w:p w:rsidR="00682A2B" w:rsidRDefault="00682A2B" w:rsidP="00682A2B">
            <w:r>
              <w:t>ne</w:t>
            </w:r>
          </w:p>
        </w:tc>
        <w:tc>
          <w:tcPr>
            <w:tcW w:w="0" w:type="auto"/>
          </w:tcPr>
          <w:p w:rsidR="00682A2B" w:rsidRDefault="00682A2B" w:rsidP="00682A2B">
            <w:r w:rsidRPr="0087769B">
              <w:t>vrednost obdavčenih prejetih storitev brez DDV</w:t>
            </w:r>
          </w:p>
        </w:tc>
      </w:tr>
      <w:tr w:rsidR="00682A2B" w:rsidTr="001E5681">
        <w:tc>
          <w:tcPr>
            <w:tcW w:w="0" w:type="auto"/>
          </w:tcPr>
          <w:p w:rsidR="00682A2B" w:rsidRDefault="00682A2B" w:rsidP="00682A2B">
            <w:r>
              <w:t>1</w:t>
            </w:r>
            <w:r w:rsidR="00083C85">
              <w:t>5</w:t>
            </w:r>
          </w:p>
        </w:tc>
        <w:tc>
          <w:tcPr>
            <w:tcW w:w="0" w:type="auto"/>
          </w:tcPr>
          <w:p w:rsidR="00682A2B" w:rsidRDefault="00682A2B" w:rsidP="00682A2B">
            <w:r>
              <w:t>P12</w:t>
            </w:r>
          </w:p>
        </w:tc>
        <w:tc>
          <w:tcPr>
            <w:tcW w:w="0" w:type="auto"/>
          </w:tcPr>
          <w:p w:rsidR="00682A2B" w:rsidRDefault="00682A2B" w:rsidP="00682A2B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682A2B" w:rsidRDefault="00682A2B" w:rsidP="00682A2B"/>
        </w:tc>
        <w:tc>
          <w:tcPr>
            <w:tcW w:w="0" w:type="auto"/>
          </w:tcPr>
          <w:p w:rsidR="00682A2B" w:rsidRDefault="00682A2B" w:rsidP="00682A2B">
            <w:r>
              <w:t>ne</w:t>
            </w:r>
          </w:p>
        </w:tc>
        <w:tc>
          <w:tcPr>
            <w:tcW w:w="0" w:type="auto"/>
          </w:tcPr>
          <w:p w:rsidR="00682A2B" w:rsidRDefault="00682A2B" w:rsidP="00682A2B">
            <w:r w:rsidRPr="0087769B">
              <w:t>vrednost obdavčenih nabav nepremičnin brez DDV</w:t>
            </w:r>
          </w:p>
        </w:tc>
      </w:tr>
      <w:tr w:rsidR="00682A2B" w:rsidTr="001E5681">
        <w:tc>
          <w:tcPr>
            <w:tcW w:w="0" w:type="auto"/>
          </w:tcPr>
          <w:p w:rsidR="00682A2B" w:rsidRDefault="00682A2B" w:rsidP="00682A2B">
            <w:r>
              <w:t>1</w:t>
            </w:r>
            <w:r w:rsidR="00083C85">
              <w:t>6</w:t>
            </w:r>
          </w:p>
        </w:tc>
        <w:tc>
          <w:tcPr>
            <w:tcW w:w="0" w:type="auto"/>
          </w:tcPr>
          <w:p w:rsidR="00682A2B" w:rsidRDefault="00682A2B" w:rsidP="00682A2B">
            <w:r>
              <w:t>P13</w:t>
            </w:r>
          </w:p>
        </w:tc>
        <w:tc>
          <w:tcPr>
            <w:tcW w:w="0" w:type="auto"/>
          </w:tcPr>
          <w:p w:rsidR="00682A2B" w:rsidRDefault="00682A2B" w:rsidP="00682A2B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682A2B" w:rsidRDefault="00682A2B" w:rsidP="00682A2B"/>
        </w:tc>
        <w:tc>
          <w:tcPr>
            <w:tcW w:w="0" w:type="auto"/>
          </w:tcPr>
          <w:p w:rsidR="00682A2B" w:rsidRDefault="00682A2B" w:rsidP="00682A2B">
            <w:r>
              <w:t>ne</w:t>
            </w:r>
          </w:p>
        </w:tc>
        <w:tc>
          <w:tcPr>
            <w:tcW w:w="0" w:type="auto"/>
          </w:tcPr>
          <w:p w:rsidR="00682A2B" w:rsidRDefault="00682A2B" w:rsidP="00682A2B">
            <w:r w:rsidRPr="0087769B">
              <w:t>vrednost obdavčenih nabav drugih osnovnih sredstev brez DDV</w:t>
            </w:r>
          </w:p>
        </w:tc>
      </w:tr>
      <w:tr w:rsidR="00682A2B" w:rsidTr="001E5681">
        <w:tc>
          <w:tcPr>
            <w:tcW w:w="0" w:type="auto"/>
          </w:tcPr>
          <w:p w:rsidR="00682A2B" w:rsidRDefault="00682A2B" w:rsidP="00682A2B">
            <w:r>
              <w:t>1</w:t>
            </w:r>
            <w:r w:rsidR="00083C85">
              <w:t>7</w:t>
            </w:r>
          </w:p>
        </w:tc>
        <w:tc>
          <w:tcPr>
            <w:tcW w:w="0" w:type="auto"/>
          </w:tcPr>
          <w:p w:rsidR="00682A2B" w:rsidRDefault="00682A2B" w:rsidP="00682A2B">
            <w:r>
              <w:t>P14</w:t>
            </w:r>
          </w:p>
        </w:tc>
        <w:tc>
          <w:tcPr>
            <w:tcW w:w="0" w:type="auto"/>
          </w:tcPr>
          <w:p w:rsidR="00682A2B" w:rsidRDefault="00682A2B" w:rsidP="00682A2B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682A2B" w:rsidRDefault="00682A2B" w:rsidP="00682A2B"/>
        </w:tc>
        <w:tc>
          <w:tcPr>
            <w:tcW w:w="0" w:type="auto"/>
          </w:tcPr>
          <w:p w:rsidR="00682A2B" w:rsidRDefault="00682A2B" w:rsidP="00682A2B">
            <w:r>
              <w:t>ne</w:t>
            </w:r>
          </w:p>
        </w:tc>
        <w:tc>
          <w:tcPr>
            <w:tcW w:w="0" w:type="auto"/>
          </w:tcPr>
          <w:p w:rsidR="00682A2B" w:rsidRDefault="00682A2B" w:rsidP="00682A2B">
            <w:r w:rsidRPr="0087769B">
              <w:t>oproščene nabave in pridobitve</w:t>
            </w:r>
          </w:p>
        </w:tc>
      </w:tr>
      <w:tr w:rsidR="00682A2B" w:rsidTr="001E5681">
        <w:tc>
          <w:tcPr>
            <w:tcW w:w="0" w:type="auto"/>
          </w:tcPr>
          <w:p w:rsidR="00682A2B" w:rsidRDefault="00682A2B" w:rsidP="00682A2B">
            <w:r>
              <w:t>1</w:t>
            </w:r>
            <w:r w:rsidR="00083C85">
              <w:t>8</w:t>
            </w:r>
          </w:p>
        </w:tc>
        <w:tc>
          <w:tcPr>
            <w:tcW w:w="0" w:type="auto"/>
          </w:tcPr>
          <w:p w:rsidR="00682A2B" w:rsidRDefault="00682A2B" w:rsidP="00682A2B">
            <w:r>
              <w:t>P15</w:t>
            </w:r>
          </w:p>
        </w:tc>
        <w:tc>
          <w:tcPr>
            <w:tcW w:w="0" w:type="auto"/>
          </w:tcPr>
          <w:p w:rsidR="00682A2B" w:rsidRDefault="00682A2B" w:rsidP="00682A2B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682A2B" w:rsidRDefault="00682A2B" w:rsidP="00682A2B"/>
        </w:tc>
        <w:tc>
          <w:tcPr>
            <w:tcW w:w="0" w:type="auto"/>
          </w:tcPr>
          <w:p w:rsidR="00682A2B" w:rsidRDefault="00682A2B" w:rsidP="00682A2B">
            <w:r>
              <w:t>ne</w:t>
            </w:r>
          </w:p>
        </w:tc>
        <w:tc>
          <w:tcPr>
            <w:tcW w:w="0" w:type="auto"/>
          </w:tcPr>
          <w:p w:rsidR="00682A2B" w:rsidRDefault="00682A2B" w:rsidP="00682A2B">
            <w:r w:rsidRPr="0087769B">
              <w:t>vrednost oproščenih nabav nepremičnin brez DDV</w:t>
            </w:r>
          </w:p>
        </w:tc>
      </w:tr>
      <w:tr w:rsidR="00682A2B" w:rsidTr="001E5681">
        <w:tc>
          <w:tcPr>
            <w:tcW w:w="0" w:type="auto"/>
          </w:tcPr>
          <w:p w:rsidR="00682A2B" w:rsidRDefault="00682A2B" w:rsidP="00682A2B">
            <w:r>
              <w:t>1</w:t>
            </w:r>
            <w:r w:rsidR="00083C85">
              <w:t>9</w:t>
            </w:r>
          </w:p>
        </w:tc>
        <w:tc>
          <w:tcPr>
            <w:tcW w:w="0" w:type="auto"/>
          </w:tcPr>
          <w:p w:rsidR="00682A2B" w:rsidRDefault="00682A2B" w:rsidP="00682A2B">
            <w:r>
              <w:t>P16</w:t>
            </w:r>
          </w:p>
        </w:tc>
        <w:tc>
          <w:tcPr>
            <w:tcW w:w="0" w:type="auto"/>
          </w:tcPr>
          <w:p w:rsidR="00682A2B" w:rsidRDefault="00682A2B" w:rsidP="00682A2B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682A2B" w:rsidRDefault="00682A2B" w:rsidP="00682A2B"/>
        </w:tc>
        <w:tc>
          <w:tcPr>
            <w:tcW w:w="0" w:type="auto"/>
          </w:tcPr>
          <w:p w:rsidR="00682A2B" w:rsidRDefault="00682A2B" w:rsidP="00682A2B">
            <w:r>
              <w:t>ne</w:t>
            </w:r>
          </w:p>
        </w:tc>
        <w:tc>
          <w:tcPr>
            <w:tcW w:w="0" w:type="auto"/>
          </w:tcPr>
          <w:p w:rsidR="00682A2B" w:rsidRDefault="00682A2B" w:rsidP="00682A2B">
            <w:r>
              <w:t>vr</w:t>
            </w:r>
            <w:r w:rsidRPr="0087769B">
              <w:t>ednost oproščenih nabav drugih osnovnih sredstev brez DDV</w:t>
            </w:r>
          </w:p>
        </w:tc>
      </w:tr>
      <w:tr w:rsidR="00682A2B" w:rsidTr="001E5681">
        <w:tc>
          <w:tcPr>
            <w:tcW w:w="0" w:type="auto"/>
          </w:tcPr>
          <w:p w:rsidR="00682A2B" w:rsidRDefault="00083C85" w:rsidP="00682A2B">
            <w:r>
              <w:t>20</w:t>
            </w:r>
          </w:p>
        </w:tc>
        <w:tc>
          <w:tcPr>
            <w:tcW w:w="0" w:type="auto"/>
          </w:tcPr>
          <w:p w:rsidR="00682A2B" w:rsidRDefault="00682A2B" w:rsidP="00682A2B">
            <w:r>
              <w:t>P17</w:t>
            </w:r>
          </w:p>
        </w:tc>
        <w:tc>
          <w:tcPr>
            <w:tcW w:w="0" w:type="auto"/>
          </w:tcPr>
          <w:p w:rsidR="00682A2B" w:rsidRDefault="00682A2B" w:rsidP="00682A2B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682A2B" w:rsidRDefault="00682A2B" w:rsidP="00682A2B"/>
        </w:tc>
        <w:tc>
          <w:tcPr>
            <w:tcW w:w="0" w:type="auto"/>
          </w:tcPr>
          <w:p w:rsidR="00682A2B" w:rsidRDefault="00682A2B" w:rsidP="00682A2B">
            <w:r>
              <w:t>ne</w:t>
            </w:r>
          </w:p>
        </w:tc>
        <w:tc>
          <w:tcPr>
            <w:tcW w:w="0" w:type="auto"/>
          </w:tcPr>
          <w:p w:rsidR="00682A2B" w:rsidRDefault="00682A2B" w:rsidP="00682A2B">
            <w:r w:rsidRPr="0087769B">
              <w:t>DDV, ki se ne odbija</w:t>
            </w:r>
          </w:p>
        </w:tc>
      </w:tr>
      <w:tr w:rsidR="00682A2B" w:rsidTr="001E5681">
        <w:tc>
          <w:tcPr>
            <w:tcW w:w="0" w:type="auto"/>
          </w:tcPr>
          <w:p w:rsidR="00682A2B" w:rsidRDefault="00EF5695" w:rsidP="00682A2B">
            <w:r>
              <w:t>2</w:t>
            </w:r>
            <w:r w:rsidR="00083C85">
              <w:t>1</w:t>
            </w:r>
          </w:p>
        </w:tc>
        <w:tc>
          <w:tcPr>
            <w:tcW w:w="0" w:type="auto"/>
          </w:tcPr>
          <w:p w:rsidR="00682A2B" w:rsidRDefault="00682A2B" w:rsidP="00682A2B">
            <w:r>
              <w:t>P18</w:t>
            </w:r>
          </w:p>
        </w:tc>
        <w:tc>
          <w:tcPr>
            <w:tcW w:w="0" w:type="auto"/>
          </w:tcPr>
          <w:p w:rsidR="00682A2B" w:rsidRDefault="00682A2B" w:rsidP="00682A2B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682A2B" w:rsidRDefault="00682A2B" w:rsidP="00682A2B"/>
        </w:tc>
        <w:tc>
          <w:tcPr>
            <w:tcW w:w="0" w:type="auto"/>
          </w:tcPr>
          <w:p w:rsidR="00682A2B" w:rsidRDefault="00682A2B" w:rsidP="00682A2B">
            <w:r>
              <w:t>ne</w:t>
            </w:r>
          </w:p>
        </w:tc>
        <w:tc>
          <w:tcPr>
            <w:tcW w:w="0" w:type="auto"/>
          </w:tcPr>
          <w:p w:rsidR="00682A2B" w:rsidRDefault="00682A2B" w:rsidP="00682A2B">
            <w:r w:rsidRPr="0087769B">
              <w:t>odbitni DDV 22 %</w:t>
            </w:r>
          </w:p>
        </w:tc>
      </w:tr>
      <w:tr w:rsidR="00682A2B" w:rsidTr="001E5681">
        <w:tc>
          <w:tcPr>
            <w:tcW w:w="0" w:type="auto"/>
          </w:tcPr>
          <w:p w:rsidR="00682A2B" w:rsidRDefault="00EF5695" w:rsidP="00682A2B">
            <w:r>
              <w:t>2</w:t>
            </w:r>
            <w:r w:rsidR="00083C85">
              <w:t>2</w:t>
            </w:r>
          </w:p>
        </w:tc>
        <w:tc>
          <w:tcPr>
            <w:tcW w:w="0" w:type="auto"/>
          </w:tcPr>
          <w:p w:rsidR="00682A2B" w:rsidRDefault="00682A2B" w:rsidP="00682A2B">
            <w:r>
              <w:t>P19</w:t>
            </w:r>
          </w:p>
        </w:tc>
        <w:tc>
          <w:tcPr>
            <w:tcW w:w="0" w:type="auto"/>
          </w:tcPr>
          <w:p w:rsidR="00682A2B" w:rsidRDefault="00682A2B" w:rsidP="00682A2B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682A2B" w:rsidRDefault="00682A2B" w:rsidP="00682A2B"/>
        </w:tc>
        <w:tc>
          <w:tcPr>
            <w:tcW w:w="0" w:type="auto"/>
          </w:tcPr>
          <w:p w:rsidR="00682A2B" w:rsidRDefault="00682A2B" w:rsidP="00682A2B">
            <w:r>
              <w:t>ne</w:t>
            </w:r>
          </w:p>
        </w:tc>
        <w:tc>
          <w:tcPr>
            <w:tcW w:w="0" w:type="auto"/>
          </w:tcPr>
          <w:p w:rsidR="00682A2B" w:rsidRDefault="00682A2B" w:rsidP="00682A2B">
            <w:r w:rsidRPr="0087769B">
              <w:t>odbitni DDV 9,5 %</w:t>
            </w:r>
          </w:p>
        </w:tc>
      </w:tr>
      <w:tr w:rsidR="00682A2B" w:rsidTr="001E5681">
        <w:tc>
          <w:tcPr>
            <w:tcW w:w="0" w:type="auto"/>
          </w:tcPr>
          <w:p w:rsidR="00682A2B" w:rsidRDefault="00EF5695" w:rsidP="00682A2B">
            <w:r>
              <w:t>2</w:t>
            </w:r>
            <w:r w:rsidR="00083C85">
              <w:t>3</w:t>
            </w:r>
          </w:p>
        </w:tc>
        <w:tc>
          <w:tcPr>
            <w:tcW w:w="0" w:type="auto"/>
          </w:tcPr>
          <w:p w:rsidR="00682A2B" w:rsidRDefault="00682A2B" w:rsidP="00682A2B">
            <w:r>
              <w:t>P20</w:t>
            </w:r>
          </w:p>
        </w:tc>
        <w:tc>
          <w:tcPr>
            <w:tcW w:w="0" w:type="auto"/>
          </w:tcPr>
          <w:p w:rsidR="00682A2B" w:rsidRDefault="00682A2B" w:rsidP="00682A2B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682A2B" w:rsidRDefault="00682A2B" w:rsidP="00682A2B"/>
        </w:tc>
        <w:tc>
          <w:tcPr>
            <w:tcW w:w="0" w:type="auto"/>
          </w:tcPr>
          <w:p w:rsidR="00682A2B" w:rsidRDefault="00682A2B" w:rsidP="00682A2B">
            <w:r>
              <w:t>ne</w:t>
            </w:r>
          </w:p>
        </w:tc>
        <w:tc>
          <w:tcPr>
            <w:tcW w:w="0" w:type="auto"/>
          </w:tcPr>
          <w:p w:rsidR="00682A2B" w:rsidRDefault="00682A2B" w:rsidP="00682A2B">
            <w:r w:rsidRPr="0087769B">
              <w:t>odbitni DDV 5 %</w:t>
            </w:r>
          </w:p>
        </w:tc>
      </w:tr>
      <w:tr w:rsidR="00682A2B" w:rsidTr="001E5681">
        <w:tc>
          <w:tcPr>
            <w:tcW w:w="0" w:type="auto"/>
          </w:tcPr>
          <w:p w:rsidR="00682A2B" w:rsidRDefault="00EF5695" w:rsidP="00682A2B">
            <w:r>
              <w:t>2</w:t>
            </w:r>
            <w:r w:rsidR="00083C85">
              <w:t>4</w:t>
            </w:r>
          </w:p>
        </w:tc>
        <w:tc>
          <w:tcPr>
            <w:tcW w:w="0" w:type="auto"/>
          </w:tcPr>
          <w:p w:rsidR="00682A2B" w:rsidRDefault="00682A2B" w:rsidP="00682A2B">
            <w:r>
              <w:t>P21</w:t>
            </w:r>
          </w:p>
        </w:tc>
        <w:tc>
          <w:tcPr>
            <w:tcW w:w="0" w:type="auto"/>
          </w:tcPr>
          <w:p w:rsidR="00682A2B" w:rsidRDefault="00682A2B" w:rsidP="00682A2B">
            <w:proofErr w:type="spellStart"/>
            <w:r w:rsidRPr="00177808">
              <w:t>amountType</w:t>
            </w:r>
            <w:proofErr w:type="spellEnd"/>
          </w:p>
        </w:tc>
        <w:tc>
          <w:tcPr>
            <w:tcW w:w="0" w:type="auto"/>
          </w:tcPr>
          <w:p w:rsidR="00682A2B" w:rsidRDefault="00682A2B" w:rsidP="00682A2B"/>
        </w:tc>
        <w:tc>
          <w:tcPr>
            <w:tcW w:w="0" w:type="auto"/>
          </w:tcPr>
          <w:p w:rsidR="00682A2B" w:rsidRDefault="00682A2B" w:rsidP="00682A2B">
            <w:r>
              <w:t>ne</w:t>
            </w:r>
          </w:p>
        </w:tc>
        <w:tc>
          <w:tcPr>
            <w:tcW w:w="0" w:type="auto"/>
          </w:tcPr>
          <w:p w:rsidR="00682A2B" w:rsidRDefault="00682A2B" w:rsidP="00682A2B">
            <w:r w:rsidRPr="0087769B">
              <w:t>pavšalno nadomestilo 8 %</w:t>
            </w:r>
          </w:p>
        </w:tc>
      </w:tr>
      <w:tr w:rsidR="00682A2B" w:rsidTr="001E5681">
        <w:tc>
          <w:tcPr>
            <w:tcW w:w="0" w:type="auto"/>
          </w:tcPr>
          <w:p w:rsidR="00682A2B" w:rsidRDefault="00EF5695" w:rsidP="00682A2B">
            <w:r>
              <w:t>2</w:t>
            </w:r>
            <w:r w:rsidR="00083C85">
              <w:t>5</w:t>
            </w:r>
          </w:p>
        </w:tc>
        <w:tc>
          <w:tcPr>
            <w:tcW w:w="0" w:type="auto"/>
          </w:tcPr>
          <w:p w:rsidR="00682A2B" w:rsidRDefault="00682A2B" w:rsidP="00682A2B">
            <w:r w:rsidRPr="0087769B">
              <w:t>P22</w:t>
            </w:r>
          </w:p>
        </w:tc>
        <w:tc>
          <w:tcPr>
            <w:tcW w:w="0" w:type="auto"/>
          </w:tcPr>
          <w:p w:rsidR="00682A2B" w:rsidRDefault="00682A2B" w:rsidP="00682A2B">
            <w:r w:rsidRPr="00BC3790">
              <w:t>text250Type</w:t>
            </w:r>
          </w:p>
        </w:tc>
        <w:tc>
          <w:tcPr>
            <w:tcW w:w="0" w:type="auto"/>
          </w:tcPr>
          <w:p w:rsidR="00682A2B" w:rsidRDefault="00682A2B" w:rsidP="00682A2B"/>
        </w:tc>
        <w:tc>
          <w:tcPr>
            <w:tcW w:w="0" w:type="auto"/>
          </w:tcPr>
          <w:p w:rsidR="00682A2B" w:rsidRDefault="00682A2B" w:rsidP="00682A2B">
            <w:r>
              <w:t>ne</w:t>
            </w:r>
          </w:p>
        </w:tc>
        <w:tc>
          <w:tcPr>
            <w:tcW w:w="0" w:type="auto"/>
          </w:tcPr>
          <w:p w:rsidR="00682A2B" w:rsidRDefault="00682A2B" w:rsidP="00682A2B">
            <w:r w:rsidRPr="0087769B">
              <w:t>Opombe</w:t>
            </w:r>
          </w:p>
        </w:tc>
      </w:tr>
      <w:tr w:rsidR="00682A2B" w:rsidTr="001E5681">
        <w:tc>
          <w:tcPr>
            <w:tcW w:w="0" w:type="auto"/>
          </w:tcPr>
          <w:p w:rsidR="00682A2B" w:rsidRDefault="00EF5695" w:rsidP="00682A2B">
            <w:r>
              <w:t>2</w:t>
            </w:r>
            <w:r w:rsidR="00083C85">
              <w:t>6</w:t>
            </w:r>
          </w:p>
        </w:tc>
        <w:tc>
          <w:tcPr>
            <w:tcW w:w="0" w:type="auto"/>
          </w:tcPr>
          <w:p w:rsidR="00682A2B" w:rsidRDefault="00682A2B" w:rsidP="00682A2B">
            <w:r w:rsidRPr="00BC3790">
              <w:t>OBRAVNAVA</w:t>
            </w:r>
          </w:p>
        </w:tc>
        <w:tc>
          <w:tcPr>
            <w:tcW w:w="0" w:type="auto"/>
          </w:tcPr>
          <w:p w:rsidR="00682A2B" w:rsidRDefault="00682A2B" w:rsidP="00682A2B">
            <w:proofErr w:type="spellStart"/>
            <w:r w:rsidRPr="00BC3790">
              <w:t>xs:string</w:t>
            </w:r>
            <w:proofErr w:type="spellEnd"/>
          </w:p>
        </w:tc>
        <w:tc>
          <w:tcPr>
            <w:tcW w:w="0" w:type="auto"/>
          </w:tcPr>
          <w:p w:rsidR="00682A2B" w:rsidRDefault="00682A2B" w:rsidP="00682A2B">
            <w:proofErr w:type="spellStart"/>
            <w:r>
              <w:t>Regex</w:t>
            </w:r>
            <w:proofErr w:type="spellEnd"/>
            <w:r>
              <w:t xml:space="preserve"> »1|2|3«</w:t>
            </w:r>
          </w:p>
        </w:tc>
        <w:tc>
          <w:tcPr>
            <w:tcW w:w="0" w:type="auto"/>
          </w:tcPr>
          <w:p w:rsidR="00682A2B" w:rsidRDefault="00682A2B" w:rsidP="00682A2B">
            <w:r>
              <w:t>da</w:t>
            </w:r>
          </w:p>
        </w:tc>
        <w:tc>
          <w:tcPr>
            <w:tcW w:w="0" w:type="auto"/>
          </w:tcPr>
          <w:p w:rsidR="00682A2B" w:rsidRDefault="00682A2B" w:rsidP="00682A2B">
            <w:r w:rsidRPr="00BC3790">
              <w:t>Način obravnave</w:t>
            </w:r>
            <w:r>
              <w:t>:</w:t>
            </w:r>
          </w:p>
          <w:p w:rsidR="00682A2B" w:rsidRDefault="00682A2B" w:rsidP="00682A2B">
            <w:r>
              <w:t xml:space="preserve">»1« - </w:t>
            </w:r>
            <w:r w:rsidRPr="00BC3790">
              <w:t>obračun</w:t>
            </w:r>
          </w:p>
          <w:p w:rsidR="00682A2B" w:rsidRDefault="00682A2B" w:rsidP="00682A2B">
            <w:r>
              <w:t xml:space="preserve">»2« - </w:t>
            </w:r>
            <w:r w:rsidRPr="00BC3790">
              <w:t>obračun in obresti (</w:t>
            </w:r>
            <w:proofErr w:type="spellStart"/>
            <w:r w:rsidRPr="00BC3790">
              <w:t>samoprijava</w:t>
            </w:r>
            <w:proofErr w:type="spellEnd"/>
            <w:r w:rsidRPr="00BC3790">
              <w:t xml:space="preserve"> 88.b člen)</w:t>
            </w:r>
          </w:p>
          <w:p w:rsidR="00682A2B" w:rsidRDefault="00682A2B" w:rsidP="00682A2B">
            <w:r>
              <w:t xml:space="preserve">»3« - </w:t>
            </w:r>
            <w:r w:rsidRPr="00BC3790">
              <w:t>samo obresti</w:t>
            </w:r>
          </w:p>
        </w:tc>
      </w:tr>
      <w:tr w:rsidR="00682A2B" w:rsidTr="00990920">
        <w:tc>
          <w:tcPr>
            <w:tcW w:w="0" w:type="auto"/>
          </w:tcPr>
          <w:p w:rsidR="00682A2B" w:rsidRDefault="00EF5695" w:rsidP="00682A2B">
            <w:r>
              <w:t>2</w:t>
            </w:r>
            <w:r w:rsidR="00083C85">
              <w:t>7</w:t>
            </w:r>
          </w:p>
        </w:tc>
        <w:tc>
          <w:tcPr>
            <w:tcW w:w="0" w:type="auto"/>
          </w:tcPr>
          <w:p w:rsidR="00682A2B" w:rsidRPr="00BC3790" w:rsidRDefault="00682A2B" w:rsidP="00682A2B">
            <w:r w:rsidRPr="0087769B">
              <w:t>OBDOBJE88</w:t>
            </w:r>
          </w:p>
        </w:tc>
        <w:tc>
          <w:tcPr>
            <w:tcW w:w="0" w:type="auto"/>
          </w:tcPr>
          <w:p w:rsidR="00682A2B" w:rsidRPr="00BC3790" w:rsidRDefault="00682A2B" w:rsidP="00682A2B">
            <w:proofErr w:type="spellStart"/>
            <w:r w:rsidRPr="0087769B">
              <w:t>xs:string</w:t>
            </w:r>
            <w:proofErr w:type="spellEnd"/>
          </w:p>
        </w:tc>
        <w:tc>
          <w:tcPr>
            <w:tcW w:w="0" w:type="auto"/>
          </w:tcPr>
          <w:p w:rsidR="00682A2B" w:rsidRDefault="00682A2B" w:rsidP="00682A2B">
            <w:proofErr w:type="spellStart"/>
            <w:r>
              <w:t>Regex</w:t>
            </w:r>
            <w:proofErr w:type="spellEnd"/>
            <w:r>
              <w:t xml:space="preserve"> »</w:t>
            </w:r>
            <w:r w:rsidRPr="0087769B">
              <w:t>[0-9]{8}</w:t>
            </w:r>
            <w:r>
              <w:t>«</w:t>
            </w:r>
          </w:p>
        </w:tc>
        <w:tc>
          <w:tcPr>
            <w:tcW w:w="0" w:type="auto"/>
          </w:tcPr>
          <w:p w:rsidR="00682A2B" w:rsidRDefault="00682A2B" w:rsidP="00682A2B">
            <w:r>
              <w:t>ne</w:t>
            </w:r>
          </w:p>
        </w:tc>
        <w:tc>
          <w:tcPr>
            <w:tcW w:w="0" w:type="auto"/>
          </w:tcPr>
          <w:p w:rsidR="00682A2B" w:rsidRPr="00BC3790" w:rsidRDefault="00682A2B" w:rsidP="00682A2B">
            <w:r w:rsidRPr="0087769B">
              <w:t>Davčno obdobje 88.b</w:t>
            </w:r>
            <w:r>
              <w:t xml:space="preserve"> (</w:t>
            </w:r>
            <w:proofErr w:type="spellStart"/>
            <w:r w:rsidRPr="0087769B">
              <w:t>mmmmllll</w:t>
            </w:r>
            <w:proofErr w:type="spellEnd"/>
            <w:r>
              <w:t>)</w:t>
            </w:r>
          </w:p>
        </w:tc>
      </w:tr>
      <w:tr w:rsidR="00682A2B" w:rsidTr="00990920">
        <w:tc>
          <w:tcPr>
            <w:tcW w:w="0" w:type="auto"/>
          </w:tcPr>
          <w:p w:rsidR="00682A2B" w:rsidRDefault="00EF5695" w:rsidP="00682A2B">
            <w:r>
              <w:t>2</w:t>
            </w:r>
            <w:r w:rsidR="00083C85">
              <w:t>8</w:t>
            </w:r>
          </w:p>
        </w:tc>
        <w:tc>
          <w:tcPr>
            <w:tcW w:w="0" w:type="auto"/>
          </w:tcPr>
          <w:p w:rsidR="00682A2B" w:rsidRPr="00BC3790" w:rsidRDefault="00682A2B" w:rsidP="00682A2B">
            <w:r w:rsidRPr="0087769B">
              <w:t>DAVEK88</w:t>
            </w:r>
          </w:p>
        </w:tc>
        <w:tc>
          <w:tcPr>
            <w:tcW w:w="0" w:type="auto"/>
          </w:tcPr>
          <w:p w:rsidR="00682A2B" w:rsidRPr="00BC3790" w:rsidRDefault="00682A2B" w:rsidP="00682A2B">
            <w:proofErr w:type="spellStart"/>
            <w:r w:rsidRPr="0087769B">
              <w:t>amountType</w:t>
            </w:r>
            <w:proofErr w:type="spellEnd"/>
          </w:p>
        </w:tc>
        <w:tc>
          <w:tcPr>
            <w:tcW w:w="0" w:type="auto"/>
          </w:tcPr>
          <w:p w:rsidR="00682A2B" w:rsidRDefault="00682A2B" w:rsidP="00682A2B"/>
        </w:tc>
        <w:tc>
          <w:tcPr>
            <w:tcW w:w="0" w:type="auto"/>
          </w:tcPr>
          <w:p w:rsidR="00682A2B" w:rsidRDefault="00682A2B" w:rsidP="00682A2B">
            <w:r>
              <w:t>ne</w:t>
            </w:r>
          </w:p>
        </w:tc>
        <w:tc>
          <w:tcPr>
            <w:tcW w:w="0" w:type="auto"/>
          </w:tcPr>
          <w:p w:rsidR="00682A2B" w:rsidRPr="00BC3790" w:rsidRDefault="00682A2B" w:rsidP="00682A2B">
            <w:r w:rsidRPr="00990920">
              <w:t>Znesek davka 88.b</w:t>
            </w:r>
          </w:p>
        </w:tc>
      </w:tr>
    </w:tbl>
    <w:p w:rsidR="00A66F66" w:rsidRDefault="00A66F66" w:rsidP="00A66F66"/>
    <w:p w:rsidR="00872A3C" w:rsidRDefault="00872A3C" w:rsidP="00872A3C">
      <w:pPr>
        <w:pStyle w:val="Naslov2"/>
      </w:pPr>
      <w:bookmarkStart w:id="12" w:name="_Ref167271210"/>
      <w:r>
        <w:t>Definicija tipov</w:t>
      </w:r>
      <w:bookmarkEnd w:id="12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98"/>
        <w:gridCol w:w="2220"/>
        <w:gridCol w:w="2098"/>
        <w:gridCol w:w="1700"/>
      </w:tblGrid>
      <w:tr w:rsidR="005771DA" w:rsidRPr="005771DA" w:rsidTr="005771DA">
        <w:tc>
          <w:tcPr>
            <w:tcW w:w="2998" w:type="dxa"/>
          </w:tcPr>
          <w:p w:rsidR="005771DA" w:rsidRPr="005771DA" w:rsidRDefault="005771DA" w:rsidP="00D82529">
            <w:r>
              <w:t>Tip</w:t>
            </w:r>
          </w:p>
        </w:tc>
        <w:tc>
          <w:tcPr>
            <w:tcW w:w="2220" w:type="dxa"/>
          </w:tcPr>
          <w:p w:rsidR="005771DA" w:rsidRPr="005771DA" w:rsidRDefault="005771DA" w:rsidP="00D82529">
            <w:r>
              <w:t>Osnovni tip</w:t>
            </w:r>
          </w:p>
        </w:tc>
        <w:tc>
          <w:tcPr>
            <w:tcW w:w="2098" w:type="dxa"/>
          </w:tcPr>
          <w:p w:rsidR="005771DA" w:rsidRDefault="005771DA" w:rsidP="00D82529">
            <w:r>
              <w:t>Omejitev</w:t>
            </w:r>
          </w:p>
        </w:tc>
        <w:tc>
          <w:tcPr>
            <w:tcW w:w="1700" w:type="dxa"/>
          </w:tcPr>
          <w:p w:rsidR="005771DA" w:rsidRDefault="005771DA" w:rsidP="00D82529">
            <w:r>
              <w:t>Opis</w:t>
            </w:r>
          </w:p>
        </w:tc>
      </w:tr>
      <w:tr w:rsidR="005771DA" w:rsidRPr="005771DA" w:rsidTr="005771DA">
        <w:tc>
          <w:tcPr>
            <w:tcW w:w="2998" w:type="dxa"/>
          </w:tcPr>
          <w:p w:rsidR="005771DA" w:rsidRPr="005771DA" w:rsidRDefault="005771DA" w:rsidP="00D82529">
            <w:proofErr w:type="spellStart"/>
            <w:r w:rsidRPr="005771DA">
              <w:t>amountType</w:t>
            </w:r>
            <w:proofErr w:type="spellEnd"/>
          </w:p>
        </w:tc>
        <w:tc>
          <w:tcPr>
            <w:tcW w:w="2220" w:type="dxa"/>
          </w:tcPr>
          <w:p w:rsidR="005771DA" w:rsidRPr="005771DA" w:rsidRDefault="005771DA" w:rsidP="00D82529">
            <w:proofErr w:type="spellStart"/>
            <w:r w:rsidRPr="005771DA">
              <w:t>xs:decimal</w:t>
            </w:r>
            <w:proofErr w:type="spellEnd"/>
          </w:p>
        </w:tc>
        <w:tc>
          <w:tcPr>
            <w:tcW w:w="2098" w:type="dxa"/>
          </w:tcPr>
          <w:p w:rsidR="005771DA" w:rsidRPr="005771DA" w:rsidRDefault="005771DA" w:rsidP="00D82529">
            <w:r w:rsidRPr="005771DA">
              <w:t>do dve decimalki, lahko negativen, absolutno manjši od 5.000.000.000</w:t>
            </w:r>
          </w:p>
        </w:tc>
        <w:tc>
          <w:tcPr>
            <w:tcW w:w="1700" w:type="dxa"/>
          </w:tcPr>
          <w:p w:rsidR="005771DA" w:rsidRDefault="005771DA" w:rsidP="00D82529">
            <w:r w:rsidRPr="005771DA">
              <w:t>znesek</w:t>
            </w:r>
          </w:p>
        </w:tc>
      </w:tr>
      <w:tr w:rsidR="005771DA" w:rsidRPr="005771DA" w:rsidTr="005771DA">
        <w:tc>
          <w:tcPr>
            <w:tcW w:w="2998" w:type="dxa"/>
          </w:tcPr>
          <w:p w:rsidR="005771DA" w:rsidRPr="005771DA" w:rsidRDefault="005771DA" w:rsidP="00D82529">
            <w:proofErr w:type="spellStart"/>
            <w:r w:rsidRPr="005771DA">
              <w:t>countryCodeType</w:t>
            </w:r>
            <w:proofErr w:type="spellEnd"/>
          </w:p>
        </w:tc>
        <w:tc>
          <w:tcPr>
            <w:tcW w:w="2220" w:type="dxa"/>
          </w:tcPr>
          <w:p w:rsidR="005771DA" w:rsidRPr="005771DA" w:rsidRDefault="005771DA" w:rsidP="00D82529">
            <w:proofErr w:type="spellStart"/>
            <w:r>
              <w:t>xs:string</w:t>
            </w:r>
            <w:proofErr w:type="spellEnd"/>
          </w:p>
        </w:tc>
        <w:tc>
          <w:tcPr>
            <w:tcW w:w="2098" w:type="dxa"/>
          </w:tcPr>
          <w:p w:rsidR="005771DA" w:rsidRPr="005771DA" w:rsidRDefault="005771DA" w:rsidP="00D82529">
            <w:r>
              <w:t>dolžina = 2</w:t>
            </w:r>
          </w:p>
        </w:tc>
        <w:tc>
          <w:tcPr>
            <w:tcW w:w="1700" w:type="dxa"/>
          </w:tcPr>
          <w:p w:rsidR="005771DA" w:rsidRPr="005771DA" w:rsidRDefault="005771DA" w:rsidP="00D82529">
            <w:r w:rsidRPr="005771DA">
              <w:t>dvomestna koda države</w:t>
            </w:r>
          </w:p>
        </w:tc>
      </w:tr>
      <w:tr w:rsidR="005771DA" w:rsidRPr="005771DA" w:rsidTr="005771DA">
        <w:tc>
          <w:tcPr>
            <w:tcW w:w="2998" w:type="dxa"/>
          </w:tcPr>
          <w:p w:rsidR="005771DA" w:rsidRPr="005771DA" w:rsidRDefault="005771DA" w:rsidP="00D82529">
            <w:r w:rsidRPr="005771DA">
              <w:t>text250Type</w:t>
            </w:r>
          </w:p>
        </w:tc>
        <w:tc>
          <w:tcPr>
            <w:tcW w:w="2220" w:type="dxa"/>
          </w:tcPr>
          <w:p w:rsidR="005771DA" w:rsidRPr="005771DA" w:rsidRDefault="005771DA" w:rsidP="00D82529">
            <w:proofErr w:type="spellStart"/>
            <w:r>
              <w:t>xs:string</w:t>
            </w:r>
            <w:proofErr w:type="spellEnd"/>
          </w:p>
        </w:tc>
        <w:tc>
          <w:tcPr>
            <w:tcW w:w="2098" w:type="dxa"/>
          </w:tcPr>
          <w:p w:rsidR="005771DA" w:rsidRPr="005771DA" w:rsidRDefault="005771DA" w:rsidP="00D82529">
            <w:r>
              <w:t>Dolžina &lt;= 250</w:t>
            </w:r>
          </w:p>
        </w:tc>
        <w:tc>
          <w:tcPr>
            <w:tcW w:w="1700" w:type="dxa"/>
          </w:tcPr>
          <w:p w:rsidR="005771DA" w:rsidRPr="005771DA" w:rsidRDefault="005771DA" w:rsidP="00D82529">
            <w:r w:rsidRPr="005771DA">
              <w:t>besedilo do 250 znakov</w:t>
            </w:r>
          </w:p>
        </w:tc>
      </w:tr>
    </w:tbl>
    <w:p w:rsidR="00872A3C" w:rsidRPr="00A66F66" w:rsidRDefault="00872A3C" w:rsidP="005771DA"/>
    <w:sectPr w:rsidR="00872A3C" w:rsidRPr="00A66F66" w:rsidSect="00C950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75B1E" w:rsidRDefault="00375B1E" w:rsidP="00703AB7">
      <w:pPr>
        <w:spacing w:after="0" w:line="240" w:lineRule="auto"/>
      </w:pPr>
      <w:r>
        <w:separator/>
      </w:r>
    </w:p>
  </w:endnote>
  <w:endnote w:type="continuationSeparator" w:id="0">
    <w:p w:rsidR="00375B1E" w:rsidRDefault="00375B1E" w:rsidP="00703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75B1E" w:rsidRDefault="00375B1E" w:rsidP="00703AB7">
      <w:pPr>
        <w:spacing w:after="0" w:line="240" w:lineRule="auto"/>
      </w:pPr>
      <w:r>
        <w:separator/>
      </w:r>
    </w:p>
  </w:footnote>
  <w:footnote w:type="continuationSeparator" w:id="0">
    <w:p w:rsidR="00375B1E" w:rsidRDefault="00375B1E" w:rsidP="00703A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F44AE5"/>
    <w:multiLevelType w:val="hybridMultilevel"/>
    <w:tmpl w:val="D012EB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1339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nez Kaiser">
    <w15:presenceInfo w15:providerId="AD" w15:userId="S::Janez.Kaiser@endava.com::99ea3b72-db55-4396-8a55-31d3f66955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FD2"/>
    <w:rsid w:val="00010117"/>
    <w:rsid w:val="00083C85"/>
    <w:rsid w:val="000F042C"/>
    <w:rsid w:val="00116EB6"/>
    <w:rsid w:val="0013093A"/>
    <w:rsid w:val="00147819"/>
    <w:rsid w:val="00177808"/>
    <w:rsid w:val="001801F9"/>
    <w:rsid w:val="002078CA"/>
    <w:rsid w:val="0029390A"/>
    <w:rsid w:val="002A4D43"/>
    <w:rsid w:val="00341203"/>
    <w:rsid w:val="00375B1E"/>
    <w:rsid w:val="003B75D3"/>
    <w:rsid w:val="003E2717"/>
    <w:rsid w:val="003F1609"/>
    <w:rsid w:val="00426190"/>
    <w:rsid w:val="004555F3"/>
    <w:rsid w:val="004832C2"/>
    <w:rsid w:val="004877F9"/>
    <w:rsid w:val="004C5CA3"/>
    <w:rsid w:val="005204B4"/>
    <w:rsid w:val="005771DA"/>
    <w:rsid w:val="00581CDC"/>
    <w:rsid w:val="00590995"/>
    <w:rsid w:val="005934E9"/>
    <w:rsid w:val="00593C31"/>
    <w:rsid w:val="005D41DC"/>
    <w:rsid w:val="005D6388"/>
    <w:rsid w:val="0060243F"/>
    <w:rsid w:val="00682A2B"/>
    <w:rsid w:val="006B59A9"/>
    <w:rsid w:val="00703AB7"/>
    <w:rsid w:val="00745ADE"/>
    <w:rsid w:val="007E7FBC"/>
    <w:rsid w:val="00872A3C"/>
    <w:rsid w:val="0087769B"/>
    <w:rsid w:val="008C1F2E"/>
    <w:rsid w:val="008E27F1"/>
    <w:rsid w:val="00915330"/>
    <w:rsid w:val="00990920"/>
    <w:rsid w:val="009909A0"/>
    <w:rsid w:val="00A66F66"/>
    <w:rsid w:val="00A76C1A"/>
    <w:rsid w:val="00B07E50"/>
    <w:rsid w:val="00B2153D"/>
    <w:rsid w:val="00B3650D"/>
    <w:rsid w:val="00B733D9"/>
    <w:rsid w:val="00BB2109"/>
    <w:rsid w:val="00BC3790"/>
    <w:rsid w:val="00C423D3"/>
    <w:rsid w:val="00C64E31"/>
    <w:rsid w:val="00C950B1"/>
    <w:rsid w:val="00D10054"/>
    <w:rsid w:val="00D31785"/>
    <w:rsid w:val="00D718E0"/>
    <w:rsid w:val="00D73E97"/>
    <w:rsid w:val="00D907B4"/>
    <w:rsid w:val="00DB32A5"/>
    <w:rsid w:val="00DE1F2E"/>
    <w:rsid w:val="00E33FD2"/>
    <w:rsid w:val="00E409C1"/>
    <w:rsid w:val="00E70EAA"/>
    <w:rsid w:val="00EF5695"/>
    <w:rsid w:val="00F1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1BC72"/>
  <w15:chartTrackingRefBased/>
  <w15:docId w15:val="{A21D2673-2E41-4877-A843-CF5ED086C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90920"/>
  </w:style>
  <w:style w:type="paragraph" w:styleId="Naslov1">
    <w:name w:val="heading 1"/>
    <w:basedOn w:val="Navaden"/>
    <w:next w:val="Navaden"/>
    <w:link w:val="Naslov1Znak"/>
    <w:uiPriority w:val="9"/>
    <w:qFormat/>
    <w:rsid w:val="00E33F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E33F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33F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33F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33F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33F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33F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33F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33F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33F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E33F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E33F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33FD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33FD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33FD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33FD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33FD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33FD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33F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33F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33F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33F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33F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33FD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33FD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33FD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33F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33FD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33FD2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D100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909A0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9909A0"/>
    <w:rPr>
      <w:color w:val="605E5C"/>
      <w:shd w:val="clear" w:color="auto" w:fill="E1DFDD"/>
    </w:rPr>
  </w:style>
  <w:style w:type="paragraph" w:styleId="Glava">
    <w:name w:val="header"/>
    <w:basedOn w:val="Navaden"/>
    <w:link w:val="GlavaZnak"/>
    <w:uiPriority w:val="99"/>
    <w:unhideWhenUsed/>
    <w:rsid w:val="00703A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03AB7"/>
  </w:style>
  <w:style w:type="paragraph" w:styleId="Noga">
    <w:name w:val="footer"/>
    <w:basedOn w:val="Navaden"/>
    <w:link w:val="NogaZnak"/>
    <w:uiPriority w:val="99"/>
    <w:unhideWhenUsed/>
    <w:rsid w:val="00703A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03AB7"/>
  </w:style>
  <w:style w:type="paragraph" w:styleId="Revizija">
    <w:name w:val="Revision"/>
    <w:hidden/>
    <w:uiPriority w:val="99"/>
    <w:semiHidden/>
    <w:rsid w:val="005D41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63C1B8E-9CB2-495E-955A-3DCC71754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Janez Kaiser</dc:creator>
  <cp:keywords/>
  <dc:description/>
  <cp:lastModifiedBy>Darja Brank Oražem</cp:lastModifiedBy>
  <cp:revision>1</cp:revision>
  <dcterms:created xsi:type="dcterms:W3CDTF">2025-06-23T12:08:00Z</dcterms:created>
  <dcterms:modified xsi:type="dcterms:W3CDTF">2025-06-23T12:08:00Z</dcterms:modified>
</cp:coreProperties>
</file>